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F8407" w14:textId="77777777" w:rsidR="00473EF6" w:rsidRPr="00DE692D" w:rsidRDefault="00000441" w:rsidP="00473EF6">
      <w:pPr>
        <w:outlineLvl w:val="0"/>
        <w:rPr>
          <w:b/>
          <w:sz w:val="28"/>
          <w:szCs w:val="28"/>
          <w:lang w:val="en-US"/>
          <w:rPrChange w:id="0" w:author="Eloise McInerney" w:date="2018-04-16T15:42:00Z">
            <w:rPr>
              <w:b/>
              <w:sz w:val="28"/>
              <w:szCs w:val="28"/>
              <w:lang w:val="en-GB"/>
            </w:rPr>
          </w:rPrChange>
        </w:rPr>
      </w:pPr>
      <w:proofErr w:type="spellStart"/>
      <w:r w:rsidRPr="00DE692D">
        <w:rPr>
          <w:b/>
          <w:sz w:val="28"/>
          <w:szCs w:val="28"/>
          <w:lang w:val="en-US"/>
          <w:rPrChange w:id="1" w:author="Eloise McInerney" w:date="2018-04-16T15:42:00Z">
            <w:rPr>
              <w:b/>
              <w:sz w:val="28"/>
              <w:szCs w:val="28"/>
              <w:lang w:val="en-GB"/>
            </w:rPr>
          </w:rPrChange>
        </w:rPr>
        <w:t>Svendborg</w:t>
      </w:r>
      <w:proofErr w:type="spellEnd"/>
      <w:r w:rsidRPr="00DE692D">
        <w:rPr>
          <w:b/>
          <w:sz w:val="28"/>
          <w:szCs w:val="28"/>
          <w:lang w:val="en-US"/>
          <w:rPrChange w:id="2" w:author="Eloise McInerney" w:date="2018-04-16T15:42:00Z">
            <w:rPr>
              <w:b/>
              <w:sz w:val="28"/>
              <w:szCs w:val="28"/>
              <w:lang w:val="en-GB"/>
            </w:rPr>
          </w:rPrChange>
        </w:rPr>
        <w:t xml:space="preserve"> </w:t>
      </w:r>
      <w:proofErr w:type="spellStart"/>
      <w:r w:rsidRPr="00DE692D">
        <w:rPr>
          <w:b/>
          <w:sz w:val="28"/>
          <w:szCs w:val="28"/>
          <w:lang w:val="en-US"/>
          <w:rPrChange w:id="3" w:author="Eloise McInerney" w:date="2018-04-16T15:42:00Z">
            <w:rPr>
              <w:b/>
              <w:sz w:val="28"/>
              <w:szCs w:val="28"/>
              <w:lang w:val="en-GB"/>
            </w:rPr>
          </w:rPrChange>
        </w:rPr>
        <w:t>Sundhedshus</w:t>
      </w:r>
      <w:proofErr w:type="spellEnd"/>
      <w:r w:rsidRPr="00DE692D">
        <w:rPr>
          <w:b/>
          <w:sz w:val="28"/>
          <w:szCs w:val="28"/>
          <w:lang w:val="en-US"/>
          <w:rPrChange w:id="4" w:author="Eloise McInerney" w:date="2018-04-16T15:42:00Z">
            <w:rPr>
              <w:b/>
              <w:sz w:val="28"/>
              <w:szCs w:val="28"/>
              <w:lang w:val="en-GB"/>
            </w:rPr>
          </w:rPrChange>
        </w:rPr>
        <w:t>: from tobacco factory to modern dental clinic</w:t>
      </w:r>
    </w:p>
    <w:p w14:paraId="0C68FCA1" w14:textId="1909E21C" w:rsidR="00473EF6" w:rsidRPr="00DE692D" w:rsidDel="0030767F" w:rsidRDefault="00473EF6" w:rsidP="00473EF6">
      <w:pPr>
        <w:outlineLvl w:val="0"/>
        <w:rPr>
          <w:del w:id="5" w:author="Eloise McInerney" w:date="2018-04-17T08:37:00Z"/>
          <w:b/>
          <w:sz w:val="28"/>
          <w:szCs w:val="28"/>
          <w:lang w:val="en-US"/>
          <w:rPrChange w:id="6" w:author="Eloise McInerney" w:date="2018-04-16T15:42:00Z">
            <w:rPr>
              <w:del w:id="7" w:author="Eloise McInerney" w:date="2018-04-17T08:37:00Z"/>
              <w:b/>
              <w:sz w:val="28"/>
              <w:szCs w:val="28"/>
              <w:lang w:val="en-GB"/>
            </w:rPr>
          </w:rPrChange>
        </w:rPr>
      </w:pPr>
      <w:r w:rsidRPr="00DE692D">
        <w:rPr>
          <w:lang w:val="en-US"/>
          <w:rPrChange w:id="8" w:author="Eloise McInerney" w:date="2018-04-16T15:42:00Z">
            <w:rPr>
              <w:lang w:val="en-GB"/>
            </w:rPr>
          </w:rPrChange>
        </w:rPr>
        <w:t>Read why running a dental clinic as</w:t>
      </w:r>
      <w:del w:id="9" w:author="Eloise McInerney" w:date="2018-04-16T15:26:00Z">
        <w:r w:rsidRPr="00DE692D" w:rsidDel="00E83044">
          <w:rPr>
            <w:lang w:val="en-US"/>
            <w:rPrChange w:id="10" w:author="Eloise McInerney" w:date="2018-04-16T15:42:00Z">
              <w:rPr>
                <w:lang w:val="en-GB"/>
              </w:rPr>
            </w:rPrChange>
          </w:rPr>
          <w:delText xml:space="preserve"> a</w:delText>
        </w:r>
      </w:del>
      <w:r w:rsidRPr="00DE692D">
        <w:rPr>
          <w:lang w:val="en-US"/>
          <w:rPrChange w:id="11" w:author="Eloise McInerney" w:date="2018-04-16T15:42:00Z">
            <w:rPr>
              <w:lang w:val="en-GB"/>
            </w:rPr>
          </w:rPrChange>
        </w:rPr>
        <w:t xml:space="preserve"> part of </w:t>
      </w:r>
      <w:ins w:id="12" w:author="Eloise McInerney" w:date="2018-04-16T15:26:00Z">
        <w:r w:rsidR="00E83044" w:rsidRPr="00DE692D">
          <w:rPr>
            <w:lang w:val="en-US"/>
            <w:rPrChange w:id="13" w:author="Eloise McInerney" w:date="2018-04-16T15:42:00Z">
              <w:rPr>
                <w:lang w:val="en-GB"/>
              </w:rPr>
            </w:rPrChange>
          </w:rPr>
          <w:t xml:space="preserve">a </w:t>
        </w:r>
      </w:ins>
      <w:r w:rsidRPr="00DE692D">
        <w:rPr>
          <w:lang w:val="en-US"/>
          <w:rPrChange w:id="14" w:author="Eloise McInerney" w:date="2018-04-16T15:42:00Z">
            <w:rPr>
              <w:lang w:val="en-GB"/>
            </w:rPr>
          </w:rPrChange>
        </w:rPr>
        <w:t xml:space="preserve">public health </w:t>
      </w:r>
      <w:del w:id="15" w:author="Eloise McInerney" w:date="2018-04-17T08:37:00Z">
        <w:r w:rsidRPr="00DE692D" w:rsidDel="0030767F">
          <w:rPr>
            <w:lang w:val="en-US"/>
            <w:rPrChange w:id="16" w:author="Eloise McInerney" w:date="2018-04-16T15:42:00Z">
              <w:rPr>
                <w:lang w:val="en-GB"/>
              </w:rPr>
            </w:rPrChange>
          </w:rPr>
          <w:delText>centre</w:delText>
        </w:r>
      </w:del>
      <w:ins w:id="17" w:author="Eloise McInerney" w:date="2018-04-17T08:37:00Z">
        <w:r w:rsidR="0030767F" w:rsidRPr="00DE692D">
          <w:rPr>
            <w:lang w:val="en-US"/>
          </w:rPr>
          <w:t>center</w:t>
        </w:r>
      </w:ins>
      <w:r w:rsidRPr="00DE692D">
        <w:rPr>
          <w:lang w:val="en-US"/>
          <w:rPrChange w:id="18" w:author="Eloise McInerney" w:date="2018-04-16T15:42:00Z">
            <w:rPr>
              <w:lang w:val="en-GB"/>
            </w:rPr>
          </w:rPrChange>
        </w:rPr>
        <w:t xml:space="preserve"> </w:t>
      </w:r>
      <w:del w:id="19" w:author="Eloise McInerney" w:date="2018-04-16T16:04:00Z">
        <w:r w:rsidRPr="00DE692D" w:rsidDel="00B30191">
          <w:rPr>
            <w:lang w:val="en-US"/>
            <w:rPrChange w:id="20" w:author="Eloise McInerney" w:date="2018-04-16T15:42:00Z">
              <w:rPr>
                <w:lang w:val="en-GB"/>
              </w:rPr>
            </w:rPrChange>
          </w:rPr>
          <w:delText xml:space="preserve">could </w:delText>
        </w:r>
      </w:del>
      <w:ins w:id="21" w:author="Eloise McInerney" w:date="2018-04-16T16:04:00Z">
        <w:r w:rsidR="00B30191">
          <w:rPr>
            <w:lang w:val="en-US"/>
          </w:rPr>
          <w:t>can</w:t>
        </w:r>
        <w:r w:rsidR="00B30191" w:rsidRPr="00DE692D">
          <w:rPr>
            <w:lang w:val="en-US"/>
            <w:rPrChange w:id="2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23" w:author="Eloise McInerney" w:date="2018-04-16T15:42:00Z">
            <w:rPr>
              <w:lang w:val="en-GB"/>
            </w:rPr>
          </w:rPrChange>
        </w:rPr>
        <w:t>be beneficial</w:t>
      </w:r>
      <w:ins w:id="24" w:author="Eloise McInerney" w:date="2018-04-17T08:37:00Z">
        <w:r w:rsidR="0030767F">
          <w:rPr>
            <w:lang w:val="en-US"/>
          </w:rPr>
          <w:t>,</w:t>
        </w:r>
      </w:ins>
      <w:r w:rsidRPr="00DE692D">
        <w:rPr>
          <w:lang w:val="en-US"/>
          <w:rPrChange w:id="25" w:author="Eloise McInerney" w:date="2018-04-16T15:42:00Z">
            <w:rPr>
              <w:lang w:val="en-GB"/>
            </w:rPr>
          </w:rPrChange>
        </w:rPr>
        <w:t xml:space="preserve"> and discover </w:t>
      </w:r>
      <w:ins w:id="26" w:author="Eloise McInerney" w:date="2018-04-16T15:26:00Z">
        <w:r w:rsidR="00E83044" w:rsidRPr="00DE692D">
          <w:rPr>
            <w:lang w:val="en-US"/>
            <w:rPrChange w:id="27" w:author="Eloise McInerney" w:date="2018-04-16T15:42:00Z">
              <w:rPr>
                <w:lang w:val="en-GB"/>
              </w:rPr>
            </w:rPrChange>
          </w:rPr>
          <w:t xml:space="preserve">the </w:t>
        </w:r>
      </w:ins>
      <w:r w:rsidRPr="00DE692D">
        <w:rPr>
          <w:lang w:val="en-US"/>
          <w:rPrChange w:id="28" w:author="Eloise McInerney" w:date="2018-04-16T15:42:00Z">
            <w:rPr>
              <w:lang w:val="en-GB"/>
            </w:rPr>
          </w:rPrChange>
        </w:rPr>
        <w:t xml:space="preserve">risks and advantages that come with adapting a historical building </w:t>
      </w:r>
      <w:del w:id="29" w:author="Eloise McInerney" w:date="2018-04-16T15:26:00Z">
        <w:r w:rsidRPr="00DE692D" w:rsidDel="00E83044">
          <w:rPr>
            <w:lang w:val="en-US"/>
            <w:rPrChange w:id="30" w:author="Eloise McInerney" w:date="2018-04-16T15:42:00Z">
              <w:rPr>
                <w:lang w:val="en-GB"/>
              </w:rPr>
            </w:rPrChange>
          </w:rPr>
          <w:delText xml:space="preserve">into </w:delText>
        </w:r>
      </w:del>
      <w:ins w:id="31" w:author="Eloise McInerney" w:date="2018-04-16T15:26:00Z">
        <w:r w:rsidR="00E83044" w:rsidRPr="00DE692D">
          <w:rPr>
            <w:lang w:val="en-US"/>
            <w:rPrChange w:id="32" w:author="Eloise McInerney" w:date="2018-04-16T15:42:00Z">
              <w:rPr>
                <w:lang w:val="en-GB"/>
              </w:rPr>
            </w:rPrChange>
          </w:rPr>
          <w:t xml:space="preserve">for </w:t>
        </w:r>
      </w:ins>
      <w:r w:rsidRPr="00DE692D">
        <w:rPr>
          <w:lang w:val="en-US"/>
          <w:rPrChange w:id="33" w:author="Eloise McInerney" w:date="2018-04-16T15:42:00Z">
            <w:rPr>
              <w:lang w:val="en-GB"/>
            </w:rPr>
          </w:rPrChange>
        </w:rPr>
        <w:t xml:space="preserve">a new business. </w:t>
      </w:r>
    </w:p>
    <w:p w14:paraId="32B0582C" w14:textId="77777777" w:rsidR="00473EF6" w:rsidRPr="00DE692D" w:rsidRDefault="00473EF6">
      <w:pPr>
        <w:outlineLvl w:val="0"/>
        <w:rPr>
          <w:lang w:val="en-US"/>
          <w:rPrChange w:id="34" w:author="Eloise McInerney" w:date="2018-04-16T15:42:00Z">
            <w:rPr>
              <w:lang w:val="en-GB"/>
            </w:rPr>
          </w:rPrChange>
        </w:rPr>
        <w:pPrChange w:id="35" w:author="Eloise McInerney" w:date="2018-04-17T08:37:00Z">
          <w:pPr/>
        </w:pPrChange>
      </w:pPr>
    </w:p>
    <w:p w14:paraId="323365DA" w14:textId="7AA397BA" w:rsidR="00104992" w:rsidRPr="00DE692D" w:rsidRDefault="00E83044" w:rsidP="006F5AD5">
      <w:pPr>
        <w:rPr>
          <w:lang w:val="en-US"/>
          <w:rPrChange w:id="36" w:author="Eloise McInerney" w:date="2018-04-16T15:42:00Z">
            <w:rPr>
              <w:lang w:val="en-GB"/>
            </w:rPr>
          </w:rPrChange>
        </w:rPr>
      </w:pPr>
      <w:ins w:id="37" w:author="Eloise McInerney" w:date="2018-04-16T15:26:00Z">
        <w:r w:rsidRPr="00DE692D">
          <w:rPr>
            <w:lang w:val="en-US"/>
            <w:rPrChange w:id="38" w:author="Eloise McInerney" w:date="2018-04-16T15:42:00Z">
              <w:rPr>
                <w:lang w:val="en-GB"/>
              </w:rPr>
            </w:rPrChange>
          </w:rPr>
          <w:t>D</w:t>
        </w:r>
      </w:ins>
      <w:del w:id="39" w:author="Eloise McInerney" w:date="2018-04-16T15:26:00Z">
        <w:r w:rsidR="00104992" w:rsidRPr="00DE692D" w:rsidDel="00E83044">
          <w:rPr>
            <w:lang w:val="en-US"/>
            <w:rPrChange w:id="40" w:author="Eloise McInerney" w:date="2018-04-16T15:42:00Z">
              <w:rPr>
                <w:lang w:val="en-GB"/>
              </w:rPr>
            </w:rPrChange>
          </w:rPr>
          <w:delText>The d</w:delText>
        </w:r>
      </w:del>
      <w:r w:rsidR="00104992" w:rsidRPr="00DE692D">
        <w:rPr>
          <w:lang w:val="en-US"/>
          <w:rPrChange w:id="41" w:author="Eloise McInerney" w:date="2018-04-16T15:42:00Z">
            <w:rPr>
              <w:lang w:val="en-GB"/>
            </w:rPr>
          </w:rPrChange>
        </w:rPr>
        <w:t xml:space="preserve">entists Mads </w:t>
      </w:r>
      <w:proofErr w:type="spellStart"/>
      <w:r w:rsidR="00104992" w:rsidRPr="00DE692D">
        <w:rPr>
          <w:lang w:val="en-US"/>
          <w:rPrChange w:id="42" w:author="Eloise McInerney" w:date="2018-04-16T15:42:00Z">
            <w:rPr>
              <w:lang w:val="en-GB"/>
            </w:rPr>
          </w:rPrChange>
        </w:rPr>
        <w:t>Hørmand</w:t>
      </w:r>
      <w:proofErr w:type="spellEnd"/>
      <w:r w:rsidR="00104992" w:rsidRPr="00DE692D">
        <w:rPr>
          <w:lang w:val="en-US"/>
          <w:rPrChange w:id="43" w:author="Eloise McInerney" w:date="2018-04-16T15:42:00Z">
            <w:rPr>
              <w:lang w:val="en-GB"/>
            </w:rPr>
          </w:rPrChange>
        </w:rPr>
        <w:t xml:space="preserve"> and Thomas </w:t>
      </w:r>
      <w:proofErr w:type="spellStart"/>
      <w:r w:rsidR="00CE62FE" w:rsidRPr="00DE692D">
        <w:rPr>
          <w:lang w:val="en-US"/>
          <w:rPrChange w:id="44" w:author="Eloise McInerney" w:date="2018-04-16T15:42:00Z">
            <w:rPr>
              <w:lang w:val="en-GB"/>
            </w:rPr>
          </w:rPrChange>
        </w:rPr>
        <w:t>Nøhr</w:t>
      </w:r>
      <w:proofErr w:type="spellEnd"/>
      <w:r w:rsidR="00104992" w:rsidRPr="00DE692D">
        <w:rPr>
          <w:lang w:val="en-US"/>
          <w:rPrChange w:id="45" w:author="Eloise McInerney" w:date="2018-04-16T15:42:00Z">
            <w:rPr>
              <w:lang w:val="en-GB"/>
            </w:rPr>
          </w:rPrChange>
        </w:rPr>
        <w:t xml:space="preserve"> started their professional partnership </w:t>
      </w:r>
      <w:del w:id="46" w:author="Eloise McInerney" w:date="2018-04-17T08:53:00Z">
        <w:r w:rsidR="00104992" w:rsidRPr="00DE692D" w:rsidDel="00E16572">
          <w:rPr>
            <w:lang w:val="en-US"/>
            <w:rPrChange w:id="47" w:author="Eloise McInerney" w:date="2018-04-16T15:42:00Z">
              <w:rPr>
                <w:lang w:val="en-GB"/>
              </w:rPr>
            </w:rPrChange>
          </w:rPr>
          <w:delText>at the School of Dentistry</w:delText>
        </w:r>
      </w:del>
      <w:ins w:id="48" w:author="Eloise McInerney" w:date="2018-04-17T08:53:00Z">
        <w:r w:rsidR="00E16572">
          <w:rPr>
            <w:lang w:val="en-US"/>
          </w:rPr>
          <w:t>when studying dentistry</w:t>
        </w:r>
      </w:ins>
      <w:r w:rsidR="00104992" w:rsidRPr="00DE692D">
        <w:rPr>
          <w:lang w:val="en-US"/>
          <w:rPrChange w:id="49" w:author="Eloise McInerney" w:date="2018-04-16T15:42:00Z">
            <w:rPr>
              <w:lang w:val="en-GB"/>
            </w:rPr>
          </w:rPrChange>
        </w:rPr>
        <w:t xml:space="preserve"> in the late 90s</w:t>
      </w:r>
      <w:del w:id="50" w:author="Eloise McInerney" w:date="2018-04-17T08:24:00Z">
        <w:r w:rsidR="00104992" w:rsidRPr="00DE692D" w:rsidDel="0030767F">
          <w:rPr>
            <w:lang w:val="en-US"/>
            <w:rPrChange w:id="51" w:author="Eloise McInerney" w:date="2018-04-16T15:42:00Z">
              <w:rPr>
                <w:lang w:val="en-GB"/>
              </w:rPr>
            </w:rPrChange>
          </w:rPr>
          <w:delText xml:space="preserve">. </w:delText>
        </w:r>
      </w:del>
      <w:del w:id="52" w:author="Eloise McInerney" w:date="2018-04-16T16:04:00Z">
        <w:r w:rsidR="007169D5" w:rsidRPr="00DE692D" w:rsidDel="00B30191">
          <w:rPr>
            <w:lang w:val="en-US"/>
            <w:rPrChange w:id="53" w:author="Eloise McInerney" w:date="2018-04-16T15:42:00Z">
              <w:rPr>
                <w:lang w:val="en-GB"/>
              </w:rPr>
            </w:rPrChange>
          </w:rPr>
          <w:delText>It has since</w:delText>
        </w:r>
      </w:del>
      <w:del w:id="54" w:author="Eloise McInerney" w:date="2018-04-17T08:24:00Z">
        <w:r w:rsidR="007169D5" w:rsidRPr="00DE692D" w:rsidDel="0030767F">
          <w:rPr>
            <w:lang w:val="en-US"/>
            <w:rPrChange w:id="55" w:author="Eloise McInerney" w:date="2018-04-16T15:42:00Z">
              <w:rPr>
                <w:lang w:val="en-GB"/>
              </w:rPr>
            </w:rPrChange>
          </w:rPr>
          <w:delText xml:space="preserve"> led to the foundation of the quality circle "</w:delText>
        </w:r>
      </w:del>
      <w:ins w:id="56" w:author="Eloise McInerney" w:date="2018-04-17T08:24:00Z">
        <w:r w:rsidR="0030767F">
          <w:rPr>
            <w:lang w:val="en-US"/>
          </w:rPr>
          <w:t>, subsequently founding a group of colleagues called “</w:t>
        </w:r>
      </w:ins>
      <w:r w:rsidR="007169D5" w:rsidRPr="00DE692D">
        <w:rPr>
          <w:lang w:val="en-US"/>
          <w:rPrChange w:id="57" w:author="Eloise McInerney" w:date="2018-04-16T15:42:00Z">
            <w:rPr>
              <w:lang w:val="en-GB"/>
            </w:rPr>
          </w:rPrChange>
        </w:rPr>
        <w:t>The Young D</w:t>
      </w:r>
      <w:r w:rsidR="00104992" w:rsidRPr="00DE692D">
        <w:rPr>
          <w:lang w:val="en-US"/>
          <w:rPrChange w:id="58" w:author="Eloise McInerney" w:date="2018-04-16T15:42:00Z">
            <w:rPr>
              <w:lang w:val="en-GB"/>
            </w:rPr>
          </w:rPrChange>
        </w:rPr>
        <w:t>entists"</w:t>
      </w:r>
      <w:r w:rsidR="007169D5" w:rsidRPr="00DE692D">
        <w:rPr>
          <w:lang w:val="en-US"/>
          <w:rPrChange w:id="59" w:author="Eloise McInerney" w:date="2018-04-16T15:42:00Z">
            <w:rPr>
              <w:lang w:val="en-GB"/>
            </w:rPr>
          </w:rPrChange>
        </w:rPr>
        <w:t>,</w:t>
      </w:r>
      <w:r w:rsidR="00104992" w:rsidRPr="00DE692D">
        <w:rPr>
          <w:lang w:val="en-US"/>
          <w:rPrChange w:id="60" w:author="Eloise McInerney" w:date="2018-04-16T15:42:00Z">
            <w:rPr>
              <w:lang w:val="en-GB"/>
            </w:rPr>
          </w:rPrChange>
        </w:rPr>
        <w:t xml:space="preserve"> </w:t>
      </w:r>
      <w:r w:rsidR="007169D5" w:rsidRPr="00DE692D">
        <w:rPr>
          <w:lang w:val="en-US"/>
          <w:rPrChange w:id="61" w:author="Eloise McInerney" w:date="2018-04-16T15:42:00Z">
            <w:rPr>
              <w:lang w:val="en-GB"/>
            </w:rPr>
          </w:rPrChange>
        </w:rPr>
        <w:t>which still exists today</w:t>
      </w:r>
      <w:del w:id="62" w:author="Eloise McInerney" w:date="2018-04-17T08:24:00Z">
        <w:r w:rsidR="00104992" w:rsidRPr="00DE692D" w:rsidDel="0030767F">
          <w:rPr>
            <w:lang w:val="en-US"/>
            <w:rPrChange w:id="63" w:author="Eloise McInerney" w:date="2018-04-16T15:42:00Z">
              <w:rPr>
                <w:lang w:val="en-GB"/>
              </w:rPr>
            </w:rPrChange>
          </w:rPr>
          <w:delText>, where the two dentists now have embarked on a new cooperation</w:delText>
        </w:r>
      </w:del>
      <w:r w:rsidR="00104992" w:rsidRPr="00DE692D">
        <w:rPr>
          <w:lang w:val="en-US"/>
          <w:rPrChange w:id="64" w:author="Eloise McInerney" w:date="2018-04-16T15:42:00Z">
            <w:rPr>
              <w:lang w:val="en-GB"/>
            </w:rPr>
          </w:rPrChange>
        </w:rPr>
        <w:t>.</w:t>
      </w:r>
    </w:p>
    <w:p w14:paraId="78D73C2D" w14:textId="461C6A4F" w:rsidR="00D27CBD" w:rsidRPr="00DE692D" w:rsidRDefault="00D27CBD" w:rsidP="00FB3233">
      <w:pPr>
        <w:rPr>
          <w:lang w:val="en-US"/>
          <w:rPrChange w:id="65" w:author="Eloise McInerney" w:date="2018-04-16T15:42:00Z">
            <w:rPr>
              <w:lang w:val="en-GB"/>
            </w:rPr>
          </w:rPrChange>
        </w:rPr>
      </w:pPr>
      <w:del w:id="66" w:author="Eloise McInerney" w:date="2018-04-17T08:26:00Z">
        <w:r w:rsidRPr="00DE692D" w:rsidDel="0030767F">
          <w:rPr>
            <w:lang w:val="en-US"/>
            <w:rPrChange w:id="67" w:author="Eloise McInerney" w:date="2018-04-16T15:42:00Z">
              <w:rPr>
                <w:lang w:val="en-GB"/>
              </w:rPr>
            </w:rPrChange>
          </w:rPr>
          <w:delText xml:space="preserve">The southern capital of Funen, </w:delText>
        </w:r>
      </w:del>
      <w:proofErr w:type="spellStart"/>
      <w:r w:rsidRPr="00DE692D">
        <w:rPr>
          <w:lang w:val="en-US"/>
          <w:rPrChange w:id="68" w:author="Eloise McInerney" w:date="2018-04-16T15:42:00Z">
            <w:rPr>
              <w:lang w:val="en-GB"/>
            </w:rPr>
          </w:rPrChange>
        </w:rPr>
        <w:t>Svendborg</w:t>
      </w:r>
      <w:proofErr w:type="spellEnd"/>
      <w:r w:rsidRPr="00DE692D">
        <w:rPr>
          <w:lang w:val="en-US"/>
          <w:rPrChange w:id="69" w:author="Eloise McInerney" w:date="2018-04-16T15:42:00Z">
            <w:rPr>
              <w:lang w:val="en-GB"/>
            </w:rPr>
          </w:rPrChange>
        </w:rPr>
        <w:t>,</w:t>
      </w:r>
      <w:ins w:id="70" w:author="Eloise McInerney" w:date="2018-04-17T08:26:00Z">
        <w:r w:rsidR="0030767F">
          <w:rPr>
            <w:lang w:val="en-US"/>
          </w:rPr>
          <w:t xml:space="preserve"> t</w:t>
        </w:r>
        <w:r w:rsidR="0030767F" w:rsidRPr="000A6ABC">
          <w:rPr>
            <w:lang w:val="en-US"/>
          </w:rPr>
          <w:t xml:space="preserve">he southern capital of </w:t>
        </w:r>
        <w:r w:rsidR="0030767F">
          <w:rPr>
            <w:lang w:val="en-US"/>
          </w:rPr>
          <w:t xml:space="preserve">the Danish island of </w:t>
        </w:r>
        <w:r w:rsidR="0030767F" w:rsidRPr="000A6ABC">
          <w:rPr>
            <w:lang w:val="en-US"/>
          </w:rPr>
          <w:t xml:space="preserve">Funen, </w:t>
        </w:r>
      </w:ins>
      <w:del w:id="71" w:author="Eloise McInerney" w:date="2018-04-17T08:26:00Z">
        <w:r w:rsidRPr="00DE692D" w:rsidDel="0030767F">
          <w:rPr>
            <w:lang w:val="en-US"/>
            <w:rPrChange w:id="72" w:author="Eloise McInerney" w:date="2018-04-16T15:42:00Z">
              <w:rPr>
                <w:lang w:val="en-GB"/>
              </w:rPr>
            </w:rPrChange>
          </w:rPr>
          <w:delText xml:space="preserve"> </w:delText>
        </w:r>
      </w:del>
      <w:r w:rsidRPr="00DE692D">
        <w:rPr>
          <w:lang w:val="en-US"/>
          <w:rPrChange w:id="73" w:author="Eloise McInerney" w:date="2018-04-16T15:42:00Z">
            <w:rPr>
              <w:lang w:val="en-GB"/>
            </w:rPr>
          </w:rPrChange>
        </w:rPr>
        <w:t>attracts many tourists every year</w:t>
      </w:r>
      <w:ins w:id="74" w:author="Eloise McInerney" w:date="2018-04-16T15:32:00Z">
        <w:r w:rsidR="00E83044" w:rsidRPr="00DE692D">
          <w:rPr>
            <w:lang w:val="en-US"/>
            <w:rPrChange w:id="75" w:author="Eloise McInerney" w:date="2018-04-16T15:42:00Z">
              <w:rPr>
                <w:lang w:val="en-GB"/>
              </w:rPr>
            </w:rPrChange>
          </w:rPr>
          <w:t>,</w:t>
        </w:r>
      </w:ins>
      <w:r w:rsidRPr="00DE692D">
        <w:rPr>
          <w:lang w:val="en-US"/>
          <w:rPrChange w:id="76" w:author="Eloise McInerney" w:date="2018-04-16T15:42:00Z">
            <w:rPr>
              <w:lang w:val="en-GB"/>
            </w:rPr>
          </w:rPrChange>
        </w:rPr>
        <w:t xml:space="preserve"> with its narrow</w:t>
      </w:r>
      <w:del w:id="77" w:author="Eloise McInerney" w:date="2018-04-16T15:32:00Z">
        <w:r w:rsidRPr="00DE692D" w:rsidDel="00E83044">
          <w:rPr>
            <w:lang w:val="en-US"/>
            <w:rPrChange w:id="78" w:author="Eloise McInerney" w:date="2018-04-16T15:42:00Z">
              <w:rPr>
                <w:lang w:val="en-GB"/>
              </w:rPr>
            </w:rPrChange>
          </w:rPr>
          <w:delText>,</w:delText>
        </w:r>
      </w:del>
      <w:r w:rsidRPr="00DE692D">
        <w:rPr>
          <w:lang w:val="en-US"/>
          <w:rPrChange w:id="79" w:author="Eloise McInerney" w:date="2018-04-16T15:42:00Z">
            <w:rPr>
              <w:lang w:val="en-GB"/>
            </w:rPr>
          </w:rPrChange>
        </w:rPr>
        <w:t xml:space="preserve"> cobblestone streets </w:t>
      </w:r>
      <w:del w:id="80" w:author="Eloise McInerney" w:date="2018-04-16T15:32:00Z">
        <w:r w:rsidRPr="00DE692D" w:rsidDel="00E83044">
          <w:rPr>
            <w:lang w:val="en-US"/>
            <w:rPrChange w:id="81" w:author="Eloise McInerney" w:date="2018-04-16T15:42:00Z">
              <w:rPr>
                <w:lang w:val="en-GB"/>
              </w:rPr>
            </w:rPrChange>
          </w:rPr>
          <w:delText xml:space="preserve">topped </w:delText>
        </w:r>
      </w:del>
      <w:r w:rsidRPr="00DE692D">
        <w:rPr>
          <w:lang w:val="en-US"/>
          <w:rPrChange w:id="82" w:author="Eloise McInerney" w:date="2018-04-16T15:42:00Z">
            <w:rPr>
              <w:lang w:val="en-GB"/>
            </w:rPr>
          </w:rPrChange>
        </w:rPr>
        <w:t>and rich cultural life. Many people know the city for its maritime history, but for many years the tobacco industry has also been prominent</w:t>
      </w:r>
      <w:ins w:id="83" w:author="Eloise McInerney" w:date="2018-04-16T15:33:00Z">
        <w:r w:rsidR="00E83044" w:rsidRPr="00DE692D">
          <w:rPr>
            <w:lang w:val="en-US"/>
            <w:rPrChange w:id="84" w:author="Eloise McInerney" w:date="2018-04-16T15:42:00Z">
              <w:rPr>
                <w:lang w:val="en-GB"/>
              </w:rPr>
            </w:rPrChange>
          </w:rPr>
          <w:t xml:space="preserve"> there</w:t>
        </w:r>
      </w:ins>
      <w:r w:rsidRPr="00DE692D">
        <w:rPr>
          <w:lang w:val="en-US"/>
          <w:rPrChange w:id="85" w:author="Eloise McInerney" w:date="2018-04-16T15:42:00Z">
            <w:rPr>
              <w:lang w:val="en-GB"/>
            </w:rPr>
          </w:rPrChange>
        </w:rPr>
        <w:t>.</w:t>
      </w:r>
    </w:p>
    <w:p w14:paraId="742C7E55" w14:textId="77777777" w:rsidR="00FB3233" w:rsidRPr="00DE692D" w:rsidRDefault="00D27CBD" w:rsidP="00FB3233">
      <w:pPr>
        <w:rPr>
          <w:lang w:val="en-US"/>
          <w:rPrChange w:id="86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87" w:author="Eloise McInerney" w:date="2018-04-16T15:42:00Z">
            <w:rPr>
              <w:lang w:val="en-GB"/>
            </w:rPr>
          </w:rPrChange>
        </w:rPr>
        <w:t xml:space="preserve">Paradoxically, it was an old tobacco factory that </w:t>
      </w:r>
      <w:del w:id="88" w:author="Eloise McInerney" w:date="2018-04-16T15:34:00Z">
        <w:r w:rsidRPr="00DE692D" w:rsidDel="00DE692D">
          <w:rPr>
            <w:lang w:val="en-US"/>
            <w:rPrChange w:id="89" w:author="Eloise McInerney" w:date="2018-04-16T15:42:00Z">
              <w:rPr>
                <w:lang w:val="en-GB"/>
              </w:rPr>
            </w:rPrChange>
          </w:rPr>
          <w:delText xml:space="preserve">in the spring of 2017 </w:delText>
        </w:r>
      </w:del>
      <w:r w:rsidRPr="00DE692D">
        <w:rPr>
          <w:lang w:val="en-US"/>
          <w:rPrChange w:id="90" w:author="Eloise McInerney" w:date="2018-04-16T15:42:00Z">
            <w:rPr>
              <w:lang w:val="en-GB"/>
            </w:rPr>
          </w:rPrChange>
        </w:rPr>
        <w:t xml:space="preserve">was revived as </w:t>
      </w:r>
      <w:ins w:id="91" w:author="Eloise McInerney" w:date="2018-04-16T15:33:00Z">
        <w:r w:rsidR="00E83044" w:rsidRPr="00DE692D">
          <w:rPr>
            <w:lang w:val="en-US"/>
            <w:rPrChange w:id="92" w:author="Eloise McInerney" w:date="2018-04-16T15:42:00Z">
              <w:rPr>
                <w:lang w:val="en-GB"/>
              </w:rPr>
            </w:rPrChange>
          </w:rPr>
          <w:t xml:space="preserve">the </w:t>
        </w:r>
      </w:ins>
      <w:r w:rsidRPr="00DE692D">
        <w:rPr>
          <w:lang w:val="en-US"/>
          <w:rPrChange w:id="93" w:author="Eloise McInerney" w:date="2018-04-16T15:42:00Z">
            <w:rPr>
              <w:lang w:val="en-GB"/>
            </w:rPr>
          </w:rPrChange>
        </w:rPr>
        <w:t>"</w:t>
      </w:r>
      <w:proofErr w:type="spellStart"/>
      <w:r w:rsidRPr="00DE692D">
        <w:rPr>
          <w:lang w:val="en-US"/>
          <w:rPrChange w:id="94" w:author="Eloise McInerney" w:date="2018-04-16T15:42:00Z">
            <w:rPr>
              <w:lang w:val="en-GB"/>
            </w:rPr>
          </w:rPrChange>
        </w:rPr>
        <w:t>Svendborg</w:t>
      </w:r>
      <w:proofErr w:type="spellEnd"/>
      <w:r w:rsidRPr="00DE692D">
        <w:rPr>
          <w:lang w:val="en-US"/>
          <w:rPrChange w:id="95" w:author="Eloise McInerney" w:date="2018-04-16T15:42:00Z">
            <w:rPr>
              <w:lang w:val="en-GB"/>
            </w:rPr>
          </w:rPrChange>
        </w:rPr>
        <w:t xml:space="preserve"> Health </w:t>
      </w:r>
      <w:r w:rsidR="00CE62FE" w:rsidRPr="00DE692D">
        <w:rPr>
          <w:lang w:val="en-US"/>
          <w:rPrChange w:id="96" w:author="Eloise McInerney" w:date="2018-04-16T15:42:00Z">
            <w:rPr>
              <w:lang w:val="en-GB"/>
            </w:rPr>
          </w:rPrChange>
        </w:rPr>
        <w:t>Centre</w:t>
      </w:r>
      <w:r w:rsidRPr="00DE692D">
        <w:rPr>
          <w:lang w:val="en-US"/>
          <w:rPrChange w:id="97" w:author="Eloise McInerney" w:date="2018-04-16T15:42:00Z">
            <w:rPr>
              <w:lang w:val="en-GB"/>
            </w:rPr>
          </w:rPrChange>
        </w:rPr>
        <w:t>"</w:t>
      </w:r>
      <w:ins w:id="98" w:author="Eloise McInerney" w:date="2018-04-16T15:34:00Z">
        <w:r w:rsidR="00DE692D" w:rsidRPr="00DE692D">
          <w:rPr>
            <w:lang w:val="en-US"/>
            <w:rPrChange w:id="99" w:author="Eloise McInerney" w:date="2018-04-16T15:42:00Z">
              <w:rPr>
                <w:lang w:val="en-GB"/>
              </w:rPr>
            </w:rPrChange>
          </w:rPr>
          <w:t xml:space="preserve"> in the spring of 2017</w:t>
        </w:r>
      </w:ins>
      <w:r w:rsidRPr="00DE692D">
        <w:rPr>
          <w:lang w:val="en-US"/>
          <w:rPrChange w:id="100" w:author="Eloise McInerney" w:date="2018-04-16T15:42:00Z">
            <w:rPr>
              <w:lang w:val="en-GB"/>
            </w:rPr>
          </w:rPrChange>
        </w:rPr>
        <w:t xml:space="preserve">, where </w:t>
      </w:r>
      <w:del w:id="101" w:author="Eloise McInerney" w:date="2018-04-16T15:33:00Z">
        <w:r w:rsidRPr="00DE692D" w:rsidDel="00E83044">
          <w:rPr>
            <w:lang w:val="en-US"/>
            <w:rPrChange w:id="102" w:author="Eloise McInerney" w:date="2018-04-16T15:42:00Z">
              <w:rPr>
                <w:lang w:val="en-GB"/>
              </w:rPr>
            </w:rPrChange>
          </w:rPr>
          <w:delText xml:space="preserve">the </w:delText>
        </w:r>
      </w:del>
      <w:r w:rsidRPr="00DE692D">
        <w:rPr>
          <w:lang w:val="en-US"/>
          <w:rPrChange w:id="103" w:author="Eloise McInerney" w:date="2018-04-16T15:42:00Z">
            <w:rPr>
              <w:lang w:val="en-GB"/>
            </w:rPr>
          </w:rPrChange>
        </w:rPr>
        <w:t xml:space="preserve">dentists Thomas </w:t>
      </w:r>
      <w:proofErr w:type="spellStart"/>
      <w:r w:rsidR="00CE62FE" w:rsidRPr="00DE692D">
        <w:rPr>
          <w:lang w:val="en-US"/>
          <w:rPrChange w:id="104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105" w:author="Eloise McInerney" w:date="2018-04-16T15:42:00Z">
            <w:rPr>
              <w:lang w:val="en-GB"/>
            </w:rPr>
          </w:rPrChange>
        </w:rPr>
        <w:t xml:space="preserve"> and Mads </w:t>
      </w:r>
      <w:proofErr w:type="spellStart"/>
      <w:r w:rsidRPr="00DE692D">
        <w:rPr>
          <w:lang w:val="en-US"/>
          <w:rPrChange w:id="106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107" w:author="Eloise McInerney" w:date="2018-04-16T15:42:00Z">
            <w:rPr>
              <w:lang w:val="en-GB"/>
            </w:rPr>
          </w:rPrChange>
        </w:rPr>
        <w:t xml:space="preserve"> today run </w:t>
      </w:r>
      <w:proofErr w:type="spellStart"/>
      <w:r w:rsidRPr="00DE692D">
        <w:rPr>
          <w:lang w:val="en-US"/>
          <w:rPrChange w:id="108" w:author="Eloise McInerney" w:date="2018-04-16T15:42:00Z">
            <w:rPr>
              <w:lang w:val="en-GB"/>
            </w:rPr>
          </w:rPrChange>
        </w:rPr>
        <w:t>Svendborg</w:t>
      </w:r>
      <w:proofErr w:type="spellEnd"/>
      <w:r w:rsidRPr="00DE692D">
        <w:rPr>
          <w:lang w:val="en-US"/>
          <w:rPrChange w:id="109" w:author="Eloise McInerney" w:date="2018-04-16T15:42:00Z">
            <w:rPr>
              <w:lang w:val="en-GB"/>
            </w:rPr>
          </w:rPrChange>
        </w:rPr>
        <w:t xml:space="preserve"> Dental &amp; Implant </w:t>
      </w:r>
      <w:r w:rsidR="00CE62FE" w:rsidRPr="00DE692D">
        <w:rPr>
          <w:lang w:val="en-US"/>
          <w:rPrChange w:id="110" w:author="Eloise McInerney" w:date="2018-04-16T15:42:00Z">
            <w:rPr>
              <w:lang w:val="en-GB"/>
            </w:rPr>
          </w:rPrChange>
        </w:rPr>
        <w:t>Centre</w:t>
      </w:r>
      <w:r w:rsidRPr="00DE692D">
        <w:rPr>
          <w:lang w:val="en-US"/>
          <w:rPrChange w:id="111" w:author="Eloise McInerney" w:date="2018-04-16T15:42:00Z">
            <w:rPr>
              <w:lang w:val="en-GB"/>
            </w:rPr>
          </w:rPrChange>
        </w:rPr>
        <w:t>.</w:t>
      </w:r>
      <w:r w:rsidR="00583915" w:rsidRPr="00DE692D">
        <w:rPr>
          <w:lang w:val="en-US"/>
          <w:rPrChange w:id="112" w:author="Eloise McInerney" w:date="2018-04-16T15:42:00Z">
            <w:rPr>
              <w:lang w:val="en-GB"/>
            </w:rPr>
          </w:rPrChange>
        </w:rPr>
        <w:br/>
      </w:r>
    </w:p>
    <w:p w14:paraId="69F789F9" w14:textId="77777777" w:rsidR="00D27CBD" w:rsidRPr="00DE692D" w:rsidRDefault="00D27CBD" w:rsidP="00DB4E3D">
      <w:pPr>
        <w:rPr>
          <w:lang w:val="en-US"/>
          <w:rPrChange w:id="113" w:author="Eloise McInerney" w:date="2018-04-16T15:42:00Z">
            <w:rPr>
              <w:lang w:val="en-GB"/>
            </w:rPr>
          </w:rPrChange>
        </w:rPr>
      </w:pPr>
      <w:r w:rsidRPr="00DE692D">
        <w:rPr>
          <w:b/>
          <w:lang w:val="en-US"/>
          <w:rPrChange w:id="114" w:author="Eloise McInerney" w:date="2018-04-16T15:42:00Z">
            <w:rPr>
              <w:b/>
              <w:lang w:val="en-GB"/>
            </w:rPr>
          </w:rPrChange>
        </w:rPr>
        <w:t>New dreams</w:t>
      </w:r>
      <w:r w:rsidR="00DB4E3D" w:rsidRPr="00DE692D">
        <w:rPr>
          <w:b/>
          <w:lang w:val="en-US"/>
          <w:rPrChange w:id="115" w:author="Eloise McInerney" w:date="2018-04-16T15:42:00Z">
            <w:rPr>
              <w:b/>
              <w:lang w:val="en-GB"/>
            </w:rPr>
          </w:rPrChange>
        </w:rPr>
        <w:br/>
      </w:r>
      <w:r w:rsidRPr="00DE692D">
        <w:rPr>
          <w:lang w:val="en-US"/>
          <w:rPrChange w:id="116" w:author="Eloise McInerney" w:date="2018-04-16T15:42:00Z">
            <w:rPr>
              <w:lang w:val="en-GB"/>
            </w:rPr>
          </w:rPrChange>
        </w:rPr>
        <w:t>As the two dentists opened the doors to the</w:t>
      </w:r>
      <w:ins w:id="117" w:author="Eloise McInerney" w:date="2018-04-16T15:36:00Z">
        <w:r w:rsidR="00DE692D" w:rsidRPr="00DE692D">
          <w:rPr>
            <w:lang w:val="en-US"/>
            <w:rPrChange w:id="118" w:author="Eloise McInerney" w:date="2018-04-16T15:42:00Z">
              <w:rPr>
                <w:lang w:val="en-GB"/>
              </w:rPr>
            </w:rPrChange>
          </w:rPr>
          <w:t>ir</w:t>
        </w:r>
      </w:ins>
      <w:r w:rsidRPr="00DE692D">
        <w:rPr>
          <w:lang w:val="en-US"/>
          <w:rPrChange w:id="119" w:author="Eloise McInerney" w:date="2018-04-16T15:42:00Z">
            <w:rPr>
              <w:lang w:val="en-GB"/>
            </w:rPr>
          </w:rPrChange>
        </w:rPr>
        <w:t xml:space="preserve"> </w:t>
      </w:r>
      <w:del w:id="120" w:author="Eloise McInerney" w:date="2018-04-16T15:36:00Z">
        <w:r w:rsidRPr="00DE692D" w:rsidDel="00DE692D">
          <w:rPr>
            <w:lang w:val="en-US"/>
            <w:rPrChange w:id="121" w:author="Eloise McInerney" w:date="2018-04-16T15:42:00Z">
              <w:rPr>
                <w:lang w:val="en-GB"/>
              </w:rPr>
            </w:rPrChange>
          </w:rPr>
          <w:delText xml:space="preserve">new </w:delText>
        </w:r>
      </w:del>
      <w:r w:rsidRPr="00DE692D">
        <w:rPr>
          <w:lang w:val="en-US"/>
          <w:rPrChange w:id="122" w:author="Eloise McInerney" w:date="2018-04-16T15:42:00Z">
            <w:rPr>
              <w:lang w:val="en-GB"/>
            </w:rPr>
          </w:rPrChange>
        </w:rPr>
        <w:t xml:space="preserve">common clinic, they </w:t>
      </w:r>
      <w:del w:id="123" w:author="Eloise McInerney" w:date="2018-04-16T16:05:00Z">
        <w:r w:rsidRPr="00DE692D" w:rsidDel="00B30191">
          <w:rPr>
            <w:lang w:val="en-US"/>
            <w:rPrChange w:id="124" w:author="Eloise McInerney" w:date="2018-04-16T15:42:00Z">
              <w:rPr>
                <w:lang w:val="en-GB"/>
              </w:rPr>
            </w:rPrChange>
          </w:rPr>
          <w:delText xml:space="preserve">both </w:delText>
        </w:r>
      </w:del>
      <w:r w:rsidRPr="00DE692D">
        <w:rPr>
          <w:lang w:val="en-US"/>
          <w:rPrChange w:id="125" w:author="Eloise McInerney" w:date="2018-04-16T15:42:00Z">
            <w:rPr>
              <w:lang w:val="en-GB"/>
            </w:rPr>
          </w:rPrChange>
        </w:rPr>
        <w:t>brought old clinics and new dreams with them.</w:t>
      </w:r>
    </w:p>
    <w:p w14:paraId="5875027A" w14:textId="06676385" w:rsidR="00D27CBD" w:rsidRPr="00DE692D" w:rsidRDefault="00D27CBD" w:rsidP="00FD310F">
      <w:pPr>
        <w:rPr>
          <w:lang w:val="en-US"/>
          <w:rPrChange w:id="126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127" w:author="Eloise McInerney" w:date="2018-04-16T15:42:00Z">
            <w:rPr>
              <w:lang w:val="en-GB"/>
            </w:rPr>
          </w:rPrChange>
        </w:rPr>
        <w:t xml:space="preserve">"My old clinic, which was really in need of renovation, was on the 2nd floor </w:t>
      </w:r>
      <w:del w:id="128" w:author="Eloise McInerney" w:date="2018-04-16T15:36:00Z">
        <w:r w:rsidRPr="00DE692D" w:rsidDel="00DE692D">
          <w:rPr>
            <w:lang w:val="en-US"/>
            <w:rPrChange w:id="129" w:author="Eloise McInerney" w:date="2018-04-16T15:42:00Z">
              <w:rPr>
                <w:lang w:val="en-GB"/>
              </w:rPr>
            </w:rPrChange>
          </w:rPr>
          <w:delText xml:space="preserve">in </w:delText>
        </w:r>
      </w:del>
      <w:ins w:id="130" w:author="Eloise McInerney" w:date="2018-04-16T15:36:00Z">
        <w:r w:rsidR="00DE692D" w:rsidRPr="00DE692D">
          <w:rPr>
            <w:lang w:val="en-US"/>
            <w:rPrChange w:id="131" w:author="Eloise McInerney" w:date="2018-04-16T15:42:00Z">
              <w:rPr>
                <w:lang w:val="en-GB"/>
              </w:rPr>
            </w:rPrChange>
          </w:rPr>
          <w:t xml:space="preserve">of </w:t>
        </w:r>
      </w:ins>
      <w:r w:rsidRPr="00DE692D">
        <w:rPr>
          <w:lang w:val="en-US"/>
          <w:rPrChange w:id="132" w:author="Eloise McInerney" w:date="2018-04-16T15:42:00Z">
            <w:rPr>
              <w:lang w:val="en-GB"/>
            </w:rPr>
          </w:rPrChange>
        </w:rPr>
        <w:t xml:space="preserve">a building without </w:t>
      </w:r>
      <w:ins w:id="133" w:author="Eloise McInerney" w:date="2018-04-16T15:36:00Z">
        <w:r w:rsidR="00DE692D" w:rsidRPr="00DE692D">
          <w:rPr>
            <w:lang w:val="en-US"/>
            <w:rPrChange w:id="134" w:author="Eloise McInerney" w:date="2018-04-16T15:42:00Z">
              <w:rPr>
                <w:lang w:val="en-GB"/>
              </w:rPr>
            </w:rPrChange>
          </w:rPr>
          <w:t xml:space="preserve">an </w:t>
        </w:r>
      </w:ins>
      <w:r w:rsidRPr="00DE692D">
        <w:rPr>
          <w:lang w:val="en-US"/>
          <w:rPrChange w:id="135" w:author="Eloise McInerney" w:date="2018-04-16T15:42:00Z">
            <w:rPr>
              <w:lang w:val="en-GB"/>
            </w:rPr>
          </w:rPrChange>
        </w:rPr>
        <w:t xml:space="preserve">elevator. </w:t>
      </w:r>
      <w:r w:rsidR="00CE62FE" w:rsidRPr="00DE692D">
        <w:rPr>
          <w:lang w:val="en-US"/>
          <w:rPrChange w:id="136" w:author="Eloise McInerney" w:date="2018-04-16T15:42:00Z">
            <w:rPr>
              <w:lang w:val="en-GB"/>
            </w:rPr>
          </w:rPrChange>
        </w:rPr>
        <w:t>So,</w:t>
      </w:r>
      <w:r w:rsidRPr="00DE692D">
        <w:rPr>
          <w:lang w:val="en-US"/>
          <w:rPrChange w:id="137" w:author="Eloise McInerney" w:date="2018-04-16T15:42:00Z">
            <w:rPr>
              <w:lang w:val="en-GB"/>
            </w:rPr>
          </w:rPrChange>
        </w:rPr>
        <w:t xml:space="preserve"> when I heard about the new health </w:t>
      </w:r>
      <w:del w:id="138" w:author="Eloise McInerney" w:date="2018-04-16T16:05:00Z">
        <w:r w:rsidR="00CE62FE" w:rsidRPr="00DE692D" w:rsidDel="00B30191">
          <w:rPr>
            <w:lang w:val="en-US"/>
            <w:rPrChange w:id="139" w:author="Eloise McInerney" w:date="2018-04-16T15:42:00Z">
              <w:rPr>
                <w:lang w:val="en-GB"/>
              </w:rPr>
            </w:rPrChange>
          </w:rPr>
          <w:delText>centre</w:delText>
        </w:r>
      </w:del>
      <w:ins w:id="140" w:author="Eloise McInerney" w:date="2018-04-16T16:05:00Z">
        <w:r w:rsidR="00B30191" w:rsidRPr="00B30191">
          <w:rPr>
            <w:lang w:val="en-US"/>
          </w:rPr>
          <w:t>center</w:t>
        </w:r>
      </w:ins>
      <w:r w:rsidRPr="00DE692D">
        <w:rPr>
          <w:lang w:val="en-US"/>
          <w:rPrChange w:id="141" w:author="Eloise McInerney" w:date="2018-04-16T15:42:00Z">
            <w:rPr>
              <w:lang w:val="en-GB"/>
            </w:rPr>
          </w:rPrChange>
        </w:rPr>
        <w:t>, I didn’t hesitate to contact the munici</w:t>
      </w:r>
      <w:r w:rsidR="00194F08" w:rsidRPr="00DE692D">
        <w:rPr>
          <w:lang w:val="en-US"/>
          <w:rPrChange w:id="142" w:author="Eloise McInerney" w:date="2018-04-16T15:42:00Z">
            <w:rPr>
              <w:lang w:val="en-GB"/>
            </w:rPr>
          </w:rPrChange>
        </w:rPr>
        <w:t>pality,</w:t>
      </w:r>
      <w:r w:rsidRPr="00DE692D">
        <w:rPr>
          <w:lang w:val="en-US"/>
          <w:rPrChange w:id="143" w:author="Eloise McInerney" w:date="2018-04-16T15:42:00Z">
            <w:rPr>
              <w:lang w:val="en-GB"/>
            </w:rPr>
          </w:rPrChange>
        </w:rPr>
        <w:t>"</w:t>
      </w:r>
      <w:r w:rsidR="00194F08" w:rsidRPr="00DE692D">
        <w:rPr>
          <w:lang w:val="en-US"/>
          <w:rPrChange w:id="144" w:author="Eloise McInerney" w:date="2018-04-16T15:42:00Z">
            <w:rPr>
              <w:lang w:val="en-GB"/>
            </w:rPr>
          </w:rPrChange>
        </w:rPr>
        <w:t xml:space="preserve"> </w:t>
      </w:r>
      <w:r w:rsidRPr="00DE692D">
        <w:rPr>
          <w:lang w:val="en-US"/>
          <w:rPrChange w:id="145" w:author="Eloise McInerney" w:date="2018-04-16T15:42:00Z">
            <w:rPr>
              <w:lang w:val="en-GB"/>
            </w:rPr>
          </w:rPrChange>
        </w:rPr>
        <w:t xml:space="preserve">says Thomas </w:t>
      </w:r>
      <w:proofErr w:type="spellStart"/>
      <w:r w:rsidRPr="00DE692D">
        <w:rPr>
          <w:lang w:val="en-US"/>
          <w:rPrChange w:id="146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147" w:author="Eloise McInerney" w:date="2018-04-16T15:42:00Z">
            <w:rPr>
              <w:lang w:val="en-GB"/>
            </w:rPr>
          </w:rPrChange>
        </w:rPr>
        <w:t xml:space="preserve">, who was rewarded for his speediness </w:t>
      </w:r>
      <w:del w:id="148" w:author="Eloise McInerney" w:date="2018-04-16T15:36:00Z">
        <w:r w:rsidRPr="00DE692D" w:rsidDel="00DE692D">
          <w:rPr>
            <w:lang w:val="en-US"/>
            <w:rPrChange w:id="149" w:author="Eloise McInerney" w:date="2018-04-16T15:42:00Z">
              <w:rPr>
                <w:lang w:val="en-GB"/>
              </w:rPr>
            </w:rPrChange>
          </w:rPr>
          <w:delText xml:space="preserve">and together with clinic partner Mads Hørmand, was </w:delText>
        </w:r>
      </w:del>
      <w:ins w:id="150" w:author="Eloise McInerney" w:date="2018-04-16T15:36:00Z">
        <w:r w:rsidR="00DE692D" w:rsidRPr="00DE692D">
          <w:rPr>
            <w:lang w:val="en-US"/>
            <w:rPrChange w:id="151" w:author="Eloise McInerney" w:date="2018-04-16T15:42:00Z">
              <w:rPr>
                <w:lang w:val="en-GB"/>
              </w:rPr>
            </w:rPrChange>
          </w:rPr>
          <w:t xml:space="preserve">by </w:t>
        </w:r>
      </w:ins>
      <w:ins w:id="152" w:author="Eloise McInerney" w:date="2018-04-16T15:37:00Z">
        <w:r w:rsidR="00DE692D" w:rsidRPr="00DE692D">
          <w:rPr>
            <w:lang w:val="en-US"/>
            <w:rPrChange w:id="153" w:author="Eloise McInerney" w:date="2018-04-16T15:42:00Z">
              <w:rPr>
                <w:lang w:val="en-GB"/>
              </w:rPr>
            </w:rPrChange>
          </w:rPr>
          <w:t xml:space="preserve">getting first choice of </w:t>
        </w:r>
      </w:ins>
      <w:del w:id="154" w:author="Eloise McInerney" w:date="2018-04-16T15:37:00Z">
        <w:r w:rsidRPr="00DE692D" w:rsidDel="00DE692D">
          <w:rPr>
            <w:lang w:val="en-US"/>
            <w:rPrChange w:id="155" w:author="Eloise McInerney" w:date="2018-04-16T15:42:00Z">
              <w:rPr>
                <w:lang w:val="en-GB"/>
              </w:rPr>
            </w:rPrChange>
          </w:rPr>
          <w:delText xml:space="preserve">allowed </w:delText>
        </w:r>
        <w:r w:rsidR="005D0CD1" w:rsidRPr="00DE692D" w:rsidDel="00DE692D">
          <w:rPr>
            <w:lang w:val="en-US"/>
            <w:rPrChange w:id="156" w:author="Eloise McInerney" w:date="2018-04-16T15:42:00Z">
              <w:rPr>
                <w:lang w:val="en-GB"/>
              </w:rPr>
            </w:rPrChange>
          </w:rPr>
          <w:delText>to be the first to pick out</w:delText>
        </w:r>
      </w:del>
      <w:del w:id="157" w:author="Eloise McInerney" w:date="2018-04-17T08:38:00Z">
        <w:r w:rsidR="005D0CD1" w:rsidRPr="00DE692D" w:rsidDel="0030767F">
          <w:rPr>
            <w:lang w:val="en-US"/>
            <w:rPrChange w:id="158" w:author="Eloise McInerney" w:date="2018-04-16T15:42:00Z">
              <w:rPr>
                <w:lang w:val="en-GB"/>
              </w:rPr>
            </w:rPrChange>
          </w:rPr>
          <w:delText xml:space="preserve"> </w:delText>
        </w:r>
      </w:del>
      <w:r w:rsidR="005D0CD1" w:rsidRPr="00DE692D">
        <w:rPr>
          <w:lang w:val="en-US"/>
          <w:rPrChange w:id="159" w:author="Eloise McInerney" w:date="2018-04-16T15:42:00Z">
            <w:rPr>
              <w:lang w:val="en-GB"/>
            </w:rPr>
          </w:rPrChange>
        </w:rPr>
        <w:t>rooms in the large building</w:t>
      </w:r>
      <w:ins w:id="160" w:author="Eloise McInerney" w:date="2018-04-16T15:37:00Z">
        <w:r w:rsidR="00DE692D" w:rsidRPr="00DE692D">
          <w:rPr>
            <w:lang w:val="en-US"/>
            <w:rPrChange w:id="161" w:author="Eloise McInerney" w:date="2018-04-16T15:42:00Z">
              <w:rPr>
                <w:lang w:val="en-GB"/>
              </w:rPr>
            </w:rPrChange>
          </w:rPr>
          <w:t xml:space="preserve">, along with clinic partner Mads </w:t>
        </w:r>
        <w:proofErr w:type="spellStart"/>
        <w:r w:rsidR="00DE692D" w:rsidRPr="00DE692D">
          <w:rPr>
            <w:lang w:val="en-US"/>
            <w:rPrChange w:id="162" w:author="Eloise McInerney" w:date="2018-04-16T15:42:00Z">
              <w:rPr>
                <w:lang w:val="en-GB"/>
              </w:rPr>
            </w:rPrChange>
          </w:rPr>
          <w:t>Hørmand</w:t>
        </w:r>
      </w:ins>
      <w:proofErr w:type="spellEnd"/>
      <w:r w:rsidRPr="00DE692D">
        <w:rPr>
          <w:lang w:val="en-US"/>
          <w:rPrChange w:id="163" w:author="Eloise McInerney" w:date="2018-04-16T15:42:00Z">
            <w:rPr>
              <w:lang w:val="en-GB"/>
            </w:rPr>
          </w:rPrChange>
        </w:rPr>
        <w:t>.</w:t>
      </w:r>
    </w:p>
    <w:p w14:paraId="1BECE72D" w14:textId="77777777" w:rsidR="00D27CBD" w:rsidRPr="00DE692D" w:rsidRDefault="00C16AE3" w:rsidP="00FD310F">
      <w:pPr>
        <w:rPr>
          <w:lang w:val="en-US"/>
          <w:rPrChange w:id="164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165" w:author="Eloise McInerney" w:date="2018-04-16T15:42:00Z">
            <w:rPr>
              <w:lang w:val="en-GB"/>
            </w:rPr>
          </w:rPrChange>
        </w:rPr>
        <w:t xml:space="preserve">"I clearly remember the experience of entering the building for the first time. </w:t>
      </w:r>
      <w:proofErr w:type="gramStart"/>
      <w:r w:rsidRPr="00DE692D">
        <w:rPr>
          <w:lang w:val="en-US"/>
          <w:rPrChange w:id="166" w:author="Eloise McInerney" w:date="2018-04-16T15:42:00Z">
            <w:rPr>
              <w:lang w:val="en-GB"/>
            </w:rPr>
          </w:rPrChange>
        </w:rPr>
        <w:t>One giant concrete deck where we walked around and</w:t>
      </w:r>
      <w:r w:rsidR="00194F08" w:rsidRPr="00DE692D">
        <w:rPr>
          <w:lang w:val="en-US"/>
          <w:rPrChange w:id="167" w:author="Eloise McInerney" w:date="2018-04-16T15:42:00Z">
            <w:rPr>
              <w:lang w:val="en-GB"/>
            </w:rPr>
          </w:rPrChange>
        </w:rPr>
        <w:t xml:space="preserve"> imagined the individual clinic rooms.</w:t>
      </w:r>
      <w:proofErr w:type="gramEnd"/>
      <w:r w:rsidR="00194F08" w:rsidRPr="00DE692D">
        <w:rPr>
          <w:lang w:val="en-US"/>
          <w:rPrChange w:id="168" w:author="Eloise McInerney" w:date="2018-04-16T15:42:00Z">
            <w:rPr>
              <w:lang w:val="en-GB"/>
            </w:rPr>
          </w:rPrChange>
        </w:rPr>
        <w:t xml:space="preserve"> It was a fun experience,</w:t>
      </w:r>
      <w:r w:rsidRPr="00DE692D">
        <w:rPr>
          <w:lang w:val="en-US"/>
          <w:rPrChange w:id="169" w:author="Eloise McInerney" w:date="2018-04-16T15:42:00Z">
            <w:rPr>
              <w:lang w:val="en-GB"/>
            </w:rPr>
          </w:rPrChange>
        </w:rPr>
        <w:t>"</w:t>
      </w:r>
      <w:r w:rsidR="00194F08" w:rsidRPr="00DE692D">
        <w:rPr>
          <w:lang w:val="en-US"/>
          <w:rPrChange w:id="170" w:author="Eloise McInerney" w:date="2018-04-16T15:42:00Z">
            <w:rPr>
              <w:lang w:val="en-GB"/>
            </w:rPr>
          </w:rPrChange>
        </w:rPr>
        <w:t xml:space="preserve"> </w:t>
      </w:r>
      <w:r w:rsidRPr="00DE692D">
        <w:rPr>
          <w:lang w:val="en-US"/>
          <w:rPrChange w:id="171" w:author="Eloise McInerney" w:date="2018-04-16T15:42:00Z">
            <w:rPr>
              <w:lang w:val="en-GB"/>
            </w:rPr>
          </w:rPrChange>
        </w:rPr>
        <w:t xml:space="preserve">adds Mads </w:t>
      </w:r>
      <w:proofErr w:type="spellStart"/>
      <w:r w:rsidRPr="00DE692D">
        <w:rPr>
          <w:lang w:val="en-US"/>
          <w:rPrChange w:id="172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173" w:author="Eloise McInerney" w:date="2018-04-16T15:42:00Z">
            <w:rPr>
              <w:lang w:val="en-GB"/>
            </w:rPr>
          </w:rPrChange>
        </w:rPr>
        <w:t xml:space="preserve">, who also had </w:t>
      </w:r>
      <w:r w:rsidR="00194F08" w:rsidRPr="00DE692D">
        <w:rPr>
          <w:lang w:val="en-US"/>
          <w:rPrChange w:id="174" w:author="Eloise McInerney" w:date="2018-04-16T15:42:00Z">
            <w:rPr>
              <w:lang w:val="en-GB"/>
            </w:rPr>
          </w:rPrChange>
        </w:rPr>
        <w:t xml:space="preserve">his </w:t>
      </w:r>
      <w:r w:rsidRPr="00DE692D">
        <w:rPr>
          <w:lang w:val="en-US"/>
          <w:rPrChange w:id="175" w:author="Eloise McInerney" w:date="2018-04-16T15:42:00Z">
            <w:rPr>
              <w:lang w:val="en-GB"/>
            </w:rPr>
          </w:rPrChange>
        </w:rPr>
        <w:t xml:space="preserve">reasons </w:t>
      </w:r>
      <w:del w:id="176" w:author="Eloise McInerney" w:date="2018-04-16T16:06:00Z">
        <w:r w:rsidRPr="00DE692D" w:rsidDel="00B30191">
          <w:rPr>
            <w:lang w:val="en-US"/>
            <w:rPrChange w:id="177" w:author="Eloise McInerney" w:date="2018-04-16T15:42:00Z">
              <w:rPr>
                <w:lang w:val="en-GB"/>
              </w:rPr>
            </w:rPrChange>
          </w:rPr>
          <w:delText xml:space="preserve">to </w:delText>
        </w:r>
      </w:del>
      <w:ins w:id="178" w:author="Eloise McInerney" w:date="2018-04-16T16:06:00Z">
        <w:r w:rsidR="00B30191">
          <w:rPr>
            <w:lang w:val="en-US"/>
          </w:rPr>
          <w:t>for</w:t>
        </w:r>
        <w:r w:rsidR="00B30191" w:rsidRPr="00DE692D">
          <w:rPr>
            <w:lang w:val="en-US"/>
            <w:rPrChange w:id="179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180" w:author="Eloise McInerney" w:date="2018-04-16T15:42:00Z">
            <w:rPr>
              <w:lang w:val="en-GB"/>
            </w:rPr>
          </w:rPrChange>
        </w:rPr>
        <w:t>invest</w:t>
      </w:r>
      <w:ins w:id="181" w:author="Eloise McInerney" w:date="2018-04-16T16:06:00Z">
        <w:r w:rsidR="00B30191">
          <w:rPr>
            <w:lang w:val="en-US"/>
          </w:rPr>
          <w:t>ing</w:t>
        </w:r>
      </w:ins>
      <w:r w:rsidRPr="00DE692D">
        <w:rPr>
          <w:lang w:val="en-US"/>
          <w:rPrChange w:id="182" w:author="Eloise McInerney" w:date="2018-04-16T15:42:00Z">
            <w:rPr>
              <w:lang w:val="en-GB"/>
            </w:rPr>
          </w:rPrChange>
        </w:rPr>
        <w:t xml:space="preserve"> in a </w:t>
      </w:r>
      <w:r w:rsidR="00CE62FE" w:rsidRPr="00DE692D">
        <w:rPr>
          <w:lang w:val="en-US"/>
          <w:rPrChange w:id="183" w:author="Eloise McInerney" w:date="2018-04-16T15:42:00Z">
            <w:rPr>
              <w:lang w:val="en-GB"/>
            </w:rPr>
          </w:rPrChange>
        </w:rPr>
        <w:t>brand</w:t>
      </w:r>
      <w:ins w:id="184" w:author="Eloise McInerney" w:date="2018-04-16T16:06:00Z">
        <w:r w:rsidR="00B30191">
          <w:rPr>
            <w:lang w:val="en-US"/>
          </w:rPr>
          <w:t xml:space="preserve"> </w:t>
        </w:r>
      </w:ins>
      <w:del w:id="185" w:author="Eloise McInerney" w:date="2018-04-16T16:06:00Z">
        <w:r w:rsidR="00CE62FE" w:rsidRPr="00DE692D" w:rsidDel="00B30191">
          <w:rPr>
            <w:lang w:val="en-US"/>
            <w:rPrChange w:id="186" w:author="Eloise McInerney" w:date="2018-04-16T15:42:00Z">
              <w:rPr>
                <w:lang w:val="en-GB"/>
              </w:rPr>
            </w:rPrChange>
          </w:rPr>
          <w:delText>-</w:delText>
        </w:r>
      </w:del>
      <w:r w:rsidR="00CE62FE" w:rsidRPr="00DE692D">
        <w:rPr>
          <w:lang w:val="en-US"/>
          <w:rPrChange w:id="187" w:author="Eloise McInerney" w:date="2018-04-16T15:42:00Z">
            <w:rPr>
              <w:lang w:val="en-GB"/>
            </w:rPr>
          </w:rPrChange>
        </w:rPr>
        <w:t>new</w:t>
      </w:r>
      <w:r w:rsidRPr="00DE692D">
        <w:rPr>
          <w:lang w:val="en-US"/>
          <w:rPrChange w:id="188" w:author="Eloise McInerney" w:date="2018-04-16T15:42:00Z">
            <w:rPr>
              <w:lang w:val="en-GB"/>
            </w:rPr>
          </w:rPrChange>
        </w:rPr>
        <w:t xml:space="preserve"> project.</w:t>
      </w:r>
    </w:p>
    <w:p w14:paraId="6A6D6F8E" w14:textId="77777777" w:rsidR="00194F08" w:rsidRPr="00DE692D" w:rsidRDefault="00194F08" w:rsidP="00FD310F">
      <w:pPr>
        <w:rPr>
          <w:lang w:val="en-US"/>
          <w:rPrChange w:id="189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190" w:author="Eloise McInerney" w:date="2018-04-16T15:42:00Z">
            <w:rPr>
              <w:lang w:val="en-GB"/>
            </w:rPr>
          </w:rPrChange>
        </w:rPr>
        <w:t xml:space="preserve">"I was recently divorced from my then wife, whom I </w:t>
      </w:r>
      <w:ins w:id="191" w:author="Eloise McInerney" w:date="2018-04-16T15:35:00Z">
        <w:r w:rsidR="00DE692D" w:rsidRPr="00DE692D">
          <w:rPr>
            <w:lang w:val="en-US"/>
            <w:rPrChange w:id="192" w:author="Eloise McInerney" w:date="2018-04-16T15:42:00Z">
              <w:rPr>
                <w:lang w:val="en-GB"/>
              </w:rPr>
            </w:rPrChange>
          </w:rPr>
          <w:t xml:space="preserve">had </w:t>
        </w:r>
      </w:ins>
      <w:r w:rsidRPr="00DE692D">
        <w:rPr>
          <w:lang w:val="en-US"/>
          <w:rPrChange w:id="193" w:author="Eloise McInerney" w:date="2018-04-16T15:42:00Z">
            <w:rPr>
              <w:lang w:val="en-GB"/>
            </w:rPr>
          </w:rPrChange>
        </w:rPr>
        <w:t>also shared a clinic with. So, I was already looking around for new premises. That's why</w:t>
      </w:r>
      <w:r w:rsidR="006F09E1" w:rsidRPr="00DE692D">
        <w:rPr>
          <w:lang w:val="en-US"/>
          <w:rPrChange w:id="194" w:author="Eloise McInerney" w:date="2018-04-16T15:42:00Z">
            <w:rPr>
              <w:lang w:val="en-GB"/>
            </w:rPr>
          </w:rPrChange>
        </w:rPr>
        <w:t xml:space="preserve"> I</w:t>
      </w:r>
      <w:r w:rsidRPr="00DE692D">
        <w:rPr>
          <w:lang w:val="en-US"/>
          <w:rPrChange w:id="195" w:author="Eloise McInerney" w:date="2018-04-16T15:42:00Z">
            <w:rPr>
              <w:lang w:val="en-GB"/>
            </w:rPr>
          </w:rPrChange>
        </w:rPr>
        <w:t xml:space="preserve"> </w:t>
      </w:r>
      <w:r w:rsidR="006F09E1" w:rsidRPr="00DE692D">
        <w:rPr>
          <w:lang w:val="en-US"/>
          <w:rPrChange w:id="196" w:author="Eloise McInerney" w:date="2018-04-16T15:42:00Z">
            <w:rPr>
              <w:lang w:val="en-GB"/>
            </w:rPr>
          </w:rPrChange>
        </w:rPr>
        <w:t xml:space="preserve">jumped at the chance </w:t>
      </w:r>
      <w:r w:rsidRPr="00DE692D">
        <w:rPr>
          <w:lang w:val="en-US"/>
          <w:rPrChange w:id="197" w:author="Eloise McInerney" w:date="2018-04-16T15:42:00Z">
            <w:rPr>
              <w:lang w:val="en-GB"/>
            </w:rPr>
          </w:rPrChange>
        </w:rPr>
        <w:t xml:space="preserve">when Thomas called and told </w:t>
      </w:r>
      <w:r w:rsidR="006F09E1" w:rsidRPr="00DE692D">
        <w:rPr>
          <w:lang w:val="en-US"/>
          <w:rPrChange w:id="198" w:author="Eloise McInerney" w:date="2018-04-16T15:42:00Z">
            <w:rPr>
              <w:lang w:val="en-GB"/>
            </w:rPr>
          </w:rPrChange>
        </w:rPr>
        <w:t xml:space="preserve">me </w:t>
      </w:r>
      <w:r w:rsidRPr="00DE692D">
        <w:rPr>
          <w:lang w:val="en-US"/>
          <w:rPrChange w:id="199" w:author="Eloise McInerney" w:date="2018-04-16T15:42:00Z">
            <w:rPr>
              <w:lang w:val="en-GB"/>
            </w:rPr>
          </w:rPrChange>
        </w:rPr>
        <w:t xml:space="preserve">about the project here. We knew each other from the </w:t>
      </w:r>
      <w:r w:rsidR="006F09E1" w:rsidRPr="00DE692D">
        <w:rPr>
          <w:lang w:val="en-US"/>
          <w:rPrChange w:id="200" w:author="Eloise McInerney" w:date="2018-04-16T15:42:00Z">
            <w:rPr>
              <w:lang w:val="en-GB"/>
            </w:rPr>
          </w:rPrChange>
        </w:rPr>
        <w:t>School of Dentistry</w:t>
      </w:r>
      <w:r w:rsidRPr="00DE692D">
        <w:rPr>
          <w:lang w:val="en-US"/>
          <w:rPrChange w:id="201" w:author="Eloise McInerney" w:date="2018-04-16T15:42:00Z">
            <w:rPr>
              <w:lang w:val="en-GB"/>
            </w:rPr>
          </w:rPrChange>
        </w:rPr>
        <w:t>, and together with three other dentists we founded a small professional compa</w:t>
      </w:r>
      <w:r w:rsidR="006F09E1" w:rsidRPr="00DE692D">
        <w:rPr>
          <w:lang w:val="en-US"/>
          <w:rPrChange w:id="202" w:author="Eloise McInerney" w:date="2018-04-16T15:42:00Z">
            <w:rPr>
              <w:lang w:val="en-GB"/>
            </w:rPr>
          </w:rPrChange>
        </w:rPr>
        <w:t>ny here in the city, "The Young D</w:t>
      </w:r>
      <w:r w:rsidRPr="00DE692D">
        <w:rPr>
          <w:lang w:val="en-US"/>
          <w:rPrChange w:id="203" w:author="Eloise McInerney" w:date="2018-04-16T15:42:00Z">
            <w:rPr>
              <w:lang w:val="en-GB"/>
            </w:rPr>
          </w:rPrChange>
        </w:rPr>
        <w:t xml:space="preserve">entists" </w:t>
      </w:r>
      <w:ins w:id="204" w:author="Eloise McInerney" w:date="2018-04-16T15:35:00Z">
        <w:r w:rsidR="00DE692D" w:rsidRPr="00DE692D">
          <w:rPr>
            <w:lang w:val="en-US"/>
            <w:rPrChange w:id="205" w:author="Eloise McInerney" w:date="2018-04-16T15:42:00Z">
              <w:rPr>
                <w:lang w:val="en-GB"/>
              </w:rPr>
            </w:rPrChange>
          </w:rPr>
          <w:t>–</w:t>
        </w:r>
      </w:ins>
      <w:del w:id="206" w:author="Eloise McInerney" w:date="2018-04-16T15:35:00Z">
        <w:r w:rsidRPr="00DE692D" w:rsidDel="00DE692D">
          <w:rPr>
            <w:lang w:val="en-US"/>
            <w:rPrChange w:id="207" w:author="Eloise McInerney" w:date="2018-04-16T15:42:00Z">
              <w:rPr>
                <w:lang w:val="en-GB"/>
              </w:rPr>
            </w:rPrChange>
          </w:rPr>
          <w:delText>-</w:delText>
        </w:r>
      </w:del>
      <w:r w:rsidRPr="00DE692D">
        <w:rPr>
          <w:lang w:val="en-US"/>
          <w:rPrChange w:id="208" w:author="Eloise McInerney" w:date="2018-04-16T15:42:00Z">
            <w:rPr>
              <w:lang w:val="en-GB"/>
            </w:rPr>
          </w:rPrChange>
        </w:rPr>
        <w:t xml:space="preserve"> </w:t>
      </w:r>
      <w:r w:rsidR="006F09E1" w:rsidRPr="00DE692D">
        <w:rPr>
          <w:lang w:val="en-US"/>
          <w:rPrChange w:id="209" w:author="Eloise McInerney" w:date="2018-04-16T15:42:00Z">
            <w:rPr>
              <w:lang w:val="en-GB"/>
            </w:rPr>
          </w:rPrChange>
        </w:rPr>
        <w:t>which we were</w:t>
      </w:r>
      <w:ins w:id="210" w:author="Eloise McInerney" w:date="2018-04-16T15:35:00Z">
        <w:r w:rsidR="00DE692D" w:rsidRPr="00DE692D">
          <w:rPr>
            <w:lang w:val="en-US"/>
            <w:rPrChange w:id="211" w:author="Eloise McInerney" w:date="2018-04-16T15:42:00Z">
              <w:rPr>
                <w:lang w:val="en-GB"/>
              </w:rPr>
            </w:rPrChange>
          </w:rPr>
          <w:t>,</w:t>
        </w:r>
      </w:ins>
      <w:r w:rsidR="006F09E1" w:rsidRPr="00DE692D">
        <w:rPr>
          <w:lang w:val="en-US"/>
          <w:rPrChange w:id="212" w:author="Eloise McInerney" w:date="2018-04-16T15:42:00Z">
            <w:rPr>
              <w:lang w:val="en-GB"/>
            </w:rPr>
          </w:rPrChange>
        </w:rPr>
        <w:t xml:space="preserve"> at least at that time,</w:t>
      </w:r>
      <w:r w:rsidRPr="00DE692D">
        <w:rPr>
          <w:lang w:val="en-US"/>
          <w:rPrChange w:id="213" w:author="Eloise McInerney" w:date="2018-04-16T15:42:00Z">
            <w:rPr>
              <w:lang w:val="en-GB"/>
            </w:rPr>
          </w:rPrChange>
        </w:rPr>
        <w:t>"</w:t>
      </w:r>
      <w:r w:rsidR="006F09E1" w:rsidRPr="00DE692D">
        <w:rPr>
          <w:lang w:val="en-US"/>
          <w:rPrChange w:id="214" w:author="Eloise McInerney" w:date="2018-04-16T15:42:00Z">
            <w:rPr>
              <w:lang w:val="en-GB"/>
            </w:rPr>
          </w:rPrChange>
        </w:rPr>
        <w:t xml:space="preserve"> </w:t>
      </w:r>
      <w:del w:id="215" w:author="Eloise McInerney" w:date="2018-04-16T15:35:00Z">
        <w:r w:rsidRPr="00DE692D" w:rsidDel="00DE692D">
          <w:rPr>
            <w:lang w:val="en-US"/>
            <w:rPrChange w:id="216" w:author="Eloise McInerney" w:date="2018-04-16T15:42:00Z">
              <w:rPr>
                <w:lang w:val="en-GB"/>
              </w:rPr>
            </w:rPrChange>
          </w:rPr>
          <w:delText xml:space="preserve">smiles </w:delText>
        </w:r>
      </w:del>
      <w:ins w:id="217" w:author="Eloise McInerney" w:date="2018-04-16T15:35:00Z">
        <w:r w:rsidR="00DE692D" w:rsidRPr="00DE692D">
          <w:rPr>
            <w:lang w:val="en-US"/>
            <w:rPrChange w:id="218" w:author="Eloise McInerney" w:date="2018-04-16T15:42:00Z">
              <w:rPr>
                <w:lang w:val="en-GB"/>
              </w:rPr>
            </w:rPrChange>
          </w:rPr>
          <w:t xml:space="preserve">says </w:t>
        </w:r>
      </w:ins>
      <w:r w:rsidRPr="00DE692D">
        <w:rPr>
          <w:lang w:val="en-US"/>
          <w:rPrChange w:id="219" w:author="Eloise McInerney" w:date="2018-04-16T15:42:00Z">
            <w:rPr>
              <w:lang w:val="en-GB"/>
            </w:rPr>
          </w:rPrChange>
        </w:rPr>
        <w:t xml:space="preserve">Mads </w:t>
      </w:r>
      <w:proofErr w:type="spellStart"/>
      <w:r w:rsidRPr="00DE692D">
        <w:rPr>
          <w:lang w:val="en-US"/>
          <w:rPrChange w:id="220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221" w:author="Eloise McInerney" w:date="2018-04-16T15:42:00Z">
            <w:rPr>
              <w:lang w:val="en-GB"/>
            </w:rPr>
          </w:rPrChange>
        </w:rPr>
        <w:t>.</w:t>
      </w:r>
    </w:p>
    <w:p w14:paraId="035D7BFF" w14:textId="77777777" w:rsidR="006F09E1" w:rsidRPr="00DE692D" w:rsidRDefault="006F09E1" w:rsidP="005B1FBD">
      <w:pPr>
        <w:rPr>
          <w:lang w:val="en-US"/>
          <w:rPrChange w:id="222" w:author="Eloise McInerney" w:date="2018-04-16T15:42:00Z">
            <w:rPr>
              <w:lang w:val="en-GB"/>
            </w:rPr>
          </w:rPrChange>
        </w:rPr>
      </w:pPr>
      <w:r w:rsidRPr="00DE692D">
        <w:rPr>
          <w:b/>
          <w:lang w:val="en-US"/>
          <w:rPrChange w:id="223" w:author="Eloise McInerney" w:date="2018-04-16T15:42:00Z">
            <w:rPr>
              <w:b/>
              <w:lang w:val="en-GB"/>
            </w:rPr>
          </w:rPrChange>
        </w:rPr>
        <w:t>Unknown risk</w:t>
      </w:r>
      <w:r w:rsidR="005B1FBD" w:rsidRPr="00DE692D">
        <w:rPr>
          <w:b/>
          <w:lang w:val="en-US"/>
          <w:rPrChange w:id="224" w:author="Eloise McInerney" w:date="2018-04-16T15:42:00Z">
            <w:rPr>
              <w:b/>
              <w:lang w:val="en-GB"/>
            </w:rPr>
          </w:rPrChange>
        </w:rPr>
        <w:br/>
      </w:r>
      <w:r w:rsidRPr="00DE692D">
        <w:rPr>
          <w:lang w:val="en-US"/>
          <w:rPrChange w:id="225" w:author="Eloise McInerney" w:date="2018-04-16T15:42:00Z">
            <w:rPr>
              <w:lang w:val="en-GB"/>
            </w:rPr>
          </w:rPrChange>
        </w:rPr>
        <w:t xml:space="preserve">When </w:t>
      </w:r>
      <w:del w:id="226" w:author="Eloise McInerney" w:date="2018-04-16T16:07:00Z">
        <w:r w:rsidRPr="00DE692D" w:rsidDel="00B30191">
          <w:rPr>
            <w:lang w:val="en-US"/>
            <w:rPrChange w:id="227" w:author="Eloise McInerney" w:date="2018-04-16T15:42:00Z">
              <w:rPr>
                <w:lang w:val="en-GB"/>
              </w:rPr>
            </w:rPrChange>
          </w:rPr>
          <w:delText xml:space="preserve">you </w:delText>
        </w:r>
      </w:del>
      <w:r w:rsidRPr="00DE692D">
        <w:rPr>
          <w:lang w:val="en-US"/>
          <w:rPrChange w:id="228" w:author="Eloise McInerney" w:date="2018-04-16T15:42:00Z">
            <w:rPr>
              <w:lang w:val="en-GB"/>
            </w:rPr>
          </w:rPrChange>
        </w:rPr>
        <w:t>set</w:t>
      </w:r>
      <w:ins w:id="229" w:author="Eloise McInerney" w:date="2018-04-16T16:07:00Z">
        <w:r w:rsidR="00B30191">
          <w:rPr>
            <w:lang w:val="en-US"/>
          </w:rPr>
          <w:t>ting</w:t>
        </w:r>
      </w:ins>
      <w:r w:rsidRPr="00DE692D">
        <w:rPr>
          <w:lang w:val="en-US"/>
          <w:rPrChange w:id="230" w:author="Eloise McInerney" w:date="2018-04-16T15:42:00Z">
            <w:rPr>
              <w:lang w:val="en-GB"/>
            </w:rPr>
          </w:rPrChange>
        </w:rPr>
        <w:t xml:space="preserve"> up a new dental clinic, most people know </w:t>
      </w:r>
      <w:ins w:id="231" w:author="Eloise McInerney" w:date="2018-04-16T16:07:00Z">
        <w:r w:rsidR="00B30191">
          <w:rPr>
            <w:lang w:val="en-US"/>
          </w:rPr>
          <w:t xml:space="preserve">how big it will be </w:t>
        </w:r>
      </w:ins>
      <w:del w:id="232" w:author="Eloise McInerney" w:date="2018-04-16T16:07:00Z">
        <w:r w:rsidRPr="00DE692D" w:rsidDel="00B30191">
          <w:rPr>
            <w:lang w:val="en-US"/>
            <w:rPrChange w:id="233" w:author="Eloise McInerney" w:date="2018-04-16T15:42:00Z">
              <w:rPr>
                <w:lang w:val="en-GB"/>
              </w:rPr>
            </w:rPrChange>
          </w:rPr>
          <w:delText xml:space="preserve">the size </w:delText>
        </w:r>
      </w:del>
      <w:r w:rsidRPr="00DE692D">
        <w:rPr>
          <w:lang w:val="en-US"/>
          <w:rPrChange w:id="234" w:author="Eloise McInerney" w:date="2018-04-16T15:42:00Z">
            <w:rPr>
              <w:lang w:val="en-GB"/>
            </w:rPr>
          </w:rPrChange>
        </w:rPr>
        <w:t>beforehand. But that was</w:t>
      </w:r>
      <w:ins w:id="235" w:author="Eloise McInerney" w:date="2018-04-16T16:07:00Z">
        <w:r w:rsidR="00B30191">
          <w:rPr>
            <w:lang w:val="en-US"/>
          </w:rPr>
          <w:t xml:space="preserve">n’t </w:t>
        </w:r>
      </w:ins>
      <w:del w:id="236" w:author="Eloise McInerney" w:date="2018-04-16T16:07:00Z">
        <w:r w:rsidRPr="00DE692D" w:rsidDel="00B30191">
          <w:rPr>
            <w:lang w:val="en-US"/>
            <w:rPrChange w:id="237" w:author="Eloise McInerney" w:date="2018-04-16T15:42:00Z">
              <w:rPr>
                <w:lang w:val="en-GB"/>
              </w:rPr>
            </w:rPrChange>
          </w:rPr>
          <w:delText xml:space="preserve"> not </w:delText>
        </w:r>
      </w:del>
      <w:r w:rsidRPr="00DE692D">
        <w:rPr>
          <w:lang w:val="en-US"/>
          <w:rPrChange w:id="238" w:author="Eloise McInerney" w:date="2018-04-16T15:42:00Z">
            <w:rPr>
              <w:lang w:val="en-GB"/>
            </w:rPr>
          </w:rPrChange>
        </w:rPr>
        <w:t xml:space="preserve">the case for Thomas </w:t>
      </w:r>
      <w:proofErr w:type="spellStart"/>
      <w:r w:rsidRPr="00DE692D">
        <w:rPr>
          <w:lang w:val="en-US"/>
          <w:rPrChange w:id="239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240" w:author="Eloise McInerney" w:date="2018-04-16T15:42:00Z">
            <w:rPr>
              <w:lang w:val="en-GB"/>
            </w:rPr>
          </w:rPrChange>
        </w:rPr>
        <w:t xml:space="preserve"> and Mads </w:t>
      </w:r>
      <w:proofErr w:type="spellStart"/>
      <w:r w:rsidRPr="00DE692D">
        <w:rPr>
          <w:lang w:val="en-US"/>
          <w:rPrChange w:id="241" w:author="Eloise McInerney" w:date="2018-04-16T15:42:00Z">
            <w:rPr>
              <w:lang w:val="en-GB"/>
            </w:rPr>
          </w:rPrChange>
        </w:rPr>
        <w:t>Hørmand</w:t>
      </w:r>
      <w:proofErr w:type="spellEnd"/>
      <w:r w:rsidR="00B9260C" w:rsidRPr="00DE692D">
        <w:rPr>
          <w:lang w:val="en-US"/>
          <w:rPrChange w:id="242" w:author="Eloise McInerney" w:date="2018-04-16T15:42:00Z">
            <w:rPr>
              <w:lang w:val="en-GB"/>
            </w:rPr>
          </w:rPrChange>
        </w:rPr>
        <w:t>.</w:t>
      </w:r>
      <w:r w:rsidRPr="00DE692D">
        <w:rPr>
          <w:lang w:val="en-US"/>
          <w:rPrChange w:id="243" w:author="Eloise McInerney" w:date="2018-04-16T15:42:00Z">
            <w:rPr>
              <w:lang w:val="en-GB"/>
            </w:rPr>
          </w:rPrChange>
        </w:rPr>
        <w:t xml:space="preserve"> </w:t>
      </w:r>
    </w:p>
    <w:p w14:paraId="346A9E35" w14:textId="1C987998" w:rsidR="006F09E1" w:rsidRPr="00DE692D" w:rsidRDefault="006F09E1" w:rsidP="005B1FBD">
      <w:pPr>
        <w:rPr>
          <w:lang w:val="en-US"/>
          <w:rPrChange w:id="244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245" w:author="Eloise McInerney" w:date="2018-04-16T15:42:00Z">
            <w:rPr>
              <w:lang w:val="en-GB"/>
            </w:rPr>
          </w:rPrChange>
        </w:rPr>
        <w:t>"</w:t>
      </w:r>
      <w:del w:id="246" w:author="Eloise McInerney" w:date="2018-04-16T16:08:00Z">
        <w:r w:rsidRPr="00DE692D" w:rsidDel="00B30191">
          <w:rPr>
            <w:lang w:val="en-US"/>
            <w:rPrChange w:id="247" w:author="Eloise McInerney" w:date="2018-04-16T15:42:00Z">
              <w:rPr>
                <w:lang w:val="en-GB"/>
              </w:rPr>
            </w:rPrChange>
          </w:rPr>
          <w:delText>In the beginning we</w:delText>
        </w:r>
      </w:del>
      <w:ins w:id="248" w:author="Eloise McInerney" w:date="2018-04-16T16:08:00Z">
        <w:r w:rsidR="00B30191">
          <w:rPr>
            <w:lang w:val="en-US"/>
          </w:rPr>
          <w:t>We</w:t>
        </w:r>
      </w:ins>
      <w:r w:rsidRPr="00DE692D">
        <w:rPr>
          <w:lang w:val="en-US"/>
          <w:rPrChange w:id="249" w:author="Eloise McInerney" w:date="2018-04-16T15:42:00Z">
            <w:rPr>
              <w:lang w:val="en-GB"/>
            </w:rPr>
          </w:rPrChange>
        </w:rPr>
        <w:t xml:space="preserve"> were in doubt about the size of the clinic for a long time. I was in </w:t>
      </w:r>
      <w:del w:id="250" w:author="Eloise McInerney" w:date="2018-04-16T15:38:00Z">
        <w:r w:rsidRPr="00DE692D" w:rsidDel="00DE692D">
          <w:rPr>
            <w:lang w:val="en-US"/>
            <w:rPrChange w:id="251" w:author="Eloise McInerney" w:date="2018-04-16T15:42:00Z">
              <w:rPr>
                <w:lang w:val="en-GB"/>
              </w:rPr>
            </w:rPrChange>
          </w:rPr>
          <w:delText xml:space="preserve">my divorce </w:delText>
        </w:r>
      </w:del>
      <w:ins w:id="252" w:author="Eloise McInerney" w:date="2018-04-16T15:38:00Z">
        <w:r w:rsidR="00DE692D" w:rsidRPr="00DE692D">
          <w:rPr>
            <w:lang w:val="en-US"/>
            <w:rPrChange w:id="253" w:author="Eloise McInerney" w:date="2018-04-16T15:42:00Z">
              <w:rPr>
                <w:lang w:val="en-GB"/>
              </w:rPr>
            </w:rPrChange>
          </w:rPr>
          <w:t xml:space="preserve">the </w:t>
        </w:r>
      </w:ins>
      <w:r w:rsidRPr="00DE692D">
        <w:rPr>
          <w:lang w:val="en-US"/>
          <w:rPrChange w:id="254" w:author="Eloise McInerney" w:date="2018-04-16T15:42:00Z">
            <w:rPr>
              <w:lang w:val="en-GB"/>
            </w:rPr>
          </w:rPrChange>
        </w:rPr>
        <w:t xml:space="preserve">process </w:t>
      </w:r>
      <w:ins w:id="255" w:author="Eloise McInerney" w:date="2018-04-16T15:38:00Z">
        <w:r w:rsidR="00DE692D" w:rsidRPr="00DE692D">
          <w:rPr>
            <w:lang w:val="en-US"/>
            <w:rPrChange w:id="256" w:author="Eloise McInerney" w:date="2018-04-16T15:42:00Z">
              <w:rPr>
                <w:lang w:val="en-GB"/>
              </w:rPr>
            </w:rPrChange>
          </w:rPr>
          <w:t xml:space="preserve">of my divorce, </w:t>
        </w:r>
      </w:ins>
      <w:r w:rsidR="00B02D08" w:rsidRPr="00DE692D">
        <w:rPr>
          <w:lang w:val="en-US"/>
          <w:rPrChange w:id="257" w:author="Eloise McInerney" w:date="2018-04-16T15:42:00Z">
            <w:rPr>
              <w:lang w:val="en-GB"/>
            </w:rPr>
          </w:rPrChange>
        </w:rPr>
        <w:t xml:space="preserve">where we split everything, </w:t>
      </w:r>
      <w:r w:rsidRPr="00DE692D">
        <w:rPr>
          <w:lang w:val="en-US"/>
          <w:rPrChange w:id="258" w:author="Eloise McInerney" w:date="2018-04-16T15:42:00Z">
            <w:rPr>
              <w:lang w:val="en-GB"/>
            </w:rPr>
          </w:rPrChange>
        </w:rPr>
        <w:t xml:space="preserve">so the question was whether the clinic should </w:t>
      </w:r>
      <w:del w:id="259" w:author="Eloise McInerney" w:date="2018-04-17T08:27:00Z">
        <w:r w:rsidRPr="00DE692D" w:rsidDel="0030767F">
          <w:rPr>
            <w:lang w:val="en-US"/>
            <w:rPrChange w:id="260" w:author="Eloise McInerney" w:date="2018-04-16T15:42:00Z">
              <w:rPr>
                <w:lang w:val="en-GB"/>
              </w:rPr>
            </w:rPrChange>
          </w:rPr>
          <w:delText xml:space="preserve">have </w:delText>
        </w:r>
        <w:r w:rsidR="00B02D08" w:rsidRPr="00DE692D" w:rsidDel="0030767F">
          <w:rPr>
            <w:lang w:val="en-US"/>
            <w:rPrChange w:id="261" w:author="Eloise McInerney" w:date="2018-04-16T15:42:00Z">
              <w:rPr>
                <w:lang w:val="en-GB"/>
              </w:rPr>
            </w:rPrChange>
          </w:rPr>
          <w:delText>its</w:delText>
        </w:r>
        <w:r w:rsidRPr="00DE692D" w:rsidDel="0030767F">
          <w:rPr>
            <w:lang w:val="en-US"/>
            <w:rPrChange w:id="262" w:author="Eloise McInerney" w:date="2018-04-16T15:42:00Z">
              <w:rPr>
                <w:lang w:val="en-GB"/>
              </w:rPr>
            </w:rPrChange>
          </w:rPr>
          <w:delText xml:space="preserve"> origina</w:delText>
        </w:r>
      </w:del>
      <w:ins w:id="263" w:author="Eloise McInerney" w:date="2018-04-17T08:27:00Z">
        <w:r w:rsidR="0030767F">
          <w:rPr>
            <w:lang w:val="en-US"/>
          </w:rPr>
          <w:t>keep to the original size that Thomas wanted</w:t>
        </w:r>
      </w:ins>
      <w:del w:id="264" w:author="Eloise McInerney" w:date="2018-04-17T08:27:00Z">
        <w:r w:rsidRPr="00DE692D" w:rsidDel="0030767F">
          <w:rPr>
            <w:lang w:val="en-US"/>
            <w:rPrChange w:id="265" w:author="Eloise McInerney" w:date="2018-04-16T15:42:00Z">
              <w:rPr>
                <w:lang w:val="en-GB"/>
              </w:rPr>
            </w:rPrChange>
          </w:rPr>
          <w:delText>l size</w:delText>
        </w:r>
      </w:del>
      <w:r w:rsidRPr="00DE692D">
        <w:rPr>
          <w:lang w:val="en-US"/>
          <w:rPrChange w:id="266" w:author="Eloise McInerney" w:date="2018-04-16T15:42:00Z">
            <w:rPr>
              <w:lang w:val="en-GB"/>
            </w:rPr>
          </w:rPrChange>
        </w:rPr>
        <w:t xml:space="preserve"> or </w:t>
      </w:r>
      <w:r w:rsidR="00B02D08" w:rsidRPr="00DE692D">
        <w:rPr>
          <w:lang w:val="en-US"/>
          <w:rPrChange w:id="267" w:author="Eloise McInerney" w:date="2018-04-16T15:42:00Z">
            <w:rPr>
              <w:lang w:val="en-GB"/>
            </w:rPr>
          </w:rPrChange>
        </w:rPr>
        <w:t xml:space="preserve">be </w:t>
      </w:r>
      <w:r w:rsidRPr="00DE692D">
        <w:rPr>
          <w:lang w:val="en-US"/>
          <w:rPrChange w:id="268" w:author="Eloise McInerney" w:date="2018-04-16T15:42:00Z">
            <w:rPr>
              <w:lang w:val="en-GB"/>
            </w:rPr>
          </w:rPrChange>
        </w:rPr>
        <w:t xml:space="preserve">expanded so that there was room for my three chairs. </w:t>
      </w:r>
      <w:r w:rsidR="00B02D08" w:rsidRPr="00DE692D">
        <w:rPr>
          <w:lang w:val="en-US"/>
          <w:rPrChange w:id="269" w:author="Eloise McInerney" w:date="2018-04-16T15:42:00Z">
            <w:rPr>
              <w:lang w:val="en-GB"/>
            </w:rPr>
          </w:rPrChange>
        </w:rPr>
        <w:t>We</w:t>
      </w:r>
      <w:r w:rsidRPr="00DE692D">
        <w:rPr>
          <w:lang w:val="en-US"/>
          <w:rPrChange w:id="270" w:author="Eloise McInerney" w:date="2018-04-16T15:42:00Z">
            <w:rPr>
              <w:lang w:val="en-GB"/>
            </w:rPr>
          </w:rPrChange>
        </w:rPr>
        <w:t xml:space="preserve"> spent a lot of time</w:t>
      </w:r>
      <w:r w:rsidR="00B02D08" w:rsidRPr="00DE692D">
        <w:rPr>
          <w:lang w:val="en-US"/>
          <w:rPrChange w:id="271" w:author="Eloise McInerney" w:date="2018-04-16T15:42:00Z">
            <w:rPr>
              <w:lang w:val="en-GB"/>
            </w:rPr>
          </w:rPrChange>
        </w:rPr>
        <w:t xml:space="preserve"> on that </w:t>
      </w:r>
      <w:r w:rsidR="00CE62FE" w:rsidRPr="00DE692D">
        <w:rPr>
          <w:lang w:val="en-US"/>
          <w:rPrChange w:id="272" w:author="Eloise McInerney" w:date="2018-04-16T15:42:00Z">
            <w:rPr>
              <w:lang w:val="en-GB"/>
            </w:rPr>
          </w:rPrChange>
        </w:rPr>
        <w:t>process</w:t>
      </w:r>
      <w:r w:rsidR="00557638" w:rsidRPr="00DE692D">
        <w:rPr>
          <w:lang w:val="en-US"/>
          <w:rPrChange w:id="273" w:author="Eloise McInerney" w:date="2018-04-16T15:42:00Z">
            <w:rPr>
              <w:lang w:val="en-GB"/>
            </w:rPr>
          </w:rPrChange>
        </w:rPr>
        <w:t>,</w:t>
      </w:r>
      <w:r w:rsidRPr="00DE692D">
        <w:rPr>
          <w:lang w:val="en-US"/>
          <w:rPrChange w:id="274" w:author="Eloise McInerney" w:date="2018-04-16T15:42:00Z">
            <w:rPr>
              <w:lang w:val="en-GB"/>
            </w:rPr>
          </w:rPrChange>
        </w:rPr>
        <w:t>"</w:t>
      </w:r>
      <w:r w:rsidR="00557638" w:rsidRPr="00DE692D">
        <w:rPr>
          <w:lang w:val="en-US"/>
          <w:rPrChange w:id="275" w:author="Eloise McInerney" w:date="2018-04-16T15:42:00Z">
            <w:rPr>
              <w:lang w:val="en-GB"/>
            </w:rPr>
          </w:rPrChange>
        </w:rPr>
        <w:t xml:space="preserve"> </w:t>
      </w:r>
      <w:r w:rsidRPr="00DE692D">
        <w:rPr>
          <w:lang w:val="en-US"/>
          <w:rPrChange w:id="276" w:author="Eloise McInerney" w:date="2018-04-16T15:42:00Z">
            <w:rPr>
              <w:lang w:val="en-GB"/>
            </w:rPr>
          </w:rPrChange>
        </w:rPr>
        <w:t xml:space="preserve">says Mads </w:t>
      </w:r>
      <w:proofErr w:type="spellStart"/>
      <w:r w:rsidRPr="00DE692D">
        <w:rPr>
          <w:lang w:val="en-US"/>
          <w:rPrChange w:id="277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278" w:author="Eloise McInerney" w:date="2018-04-16T15:42:00Z">
            <w:rPr>
              <w:lang w:val="en-GB"/>
            </w:rPr>
          </w:rPrChange>
        </w:rPr>
        <w:t>.</w:t>
      </w:r>
    </w:p>
    <w:p w14:paraId="79443669" w14:textId="77777777" w:rsidR="00557638" w:rsidRPr="00DE692D" w:rsidDel="00DE692D" w:rsidRDefault="00557638" w:rsidP="00557638">
      <w:pPr>
        <w:spacing w:after="0"/>
        <w:rPr>
          <w:del w:id="279" w:author="Eloise McInerney" w:date="2018-04-16T15:39:00Z"/>
          <w:lang w:val="en-US"/>
          <w:rPrChange w:id="280" w:author="Eloise McInerney" w:date="2018-04-16T15:42:00Z">
            <w:rPr>
              <w:del w:id="281" w:author="Eloise McInerney" w:date="2018-04-16T15:39:00Z"/>
              <w:lang w:val="en-GB"/>
            </w:rPr>
          </w:rPrChange>
        </w:rPr>
      </w:pPr>
      <w:r w:rsidRPr="00DE692D">
        <w:rPr>
          <w:lang w:val="en-US"/>
          <w:rPrChange w:id="282" w:author="Eloise McInerney" w:date="2018-04-16T15:42:00Z">
            <w:rPr>
              <w:lang w:val="en-GB"/>
            </w:rPr>
          </w:rPrChange>
        </w:rPr>
        <w:t xml:space="preserve">"I actually ran a risk," says Thomas </w:t>
      </w:r>
      <w:proofErr w:type="spellStart"/>
      <w:r w:rsidRPr="00DE692D">
        <w:rPr>
          <w:lang w:val="en-US"/>
          <w:rPrChange w:id="283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284" w:author="Eloise McInerney" w:date="2018-04-16T15:42:00Z">
            <w:rPr>
              <w:lang w:val="en-GB"/>
            </w:rPr>
          </w:rPrChange>
        </w:rPr>
        <w:t>.</w:t>
      </w:r>
      <w:ins w:id="285" w:author="Eloise McInerney" w:date="2018-04-16T15:39:00Z">
        <w:r w:rsidR="00DE692D" w:rsidRPr="00DE692D">
          <w:rPr>
            <w:lang w:val="en-US"/>
            <w:rPrChange w:id="286" w:author="Eloise McInerney" w:date="2018-04-16T15:42:00Z">
              <w:rPr>
                <w:lang w:val="en-GB"/>
              </w:rPr>
            </w:rPrChange>
          </w:rPr>
          <w:t xml:space="preserve"> </w:t>
        </w:r>
      </w:ins>
    </w:p>
    <w:p w14:paraId="48E84E35" w14:textId="14CE2DF5" w:rsidR="00557638" w:rsidRPr="00DE692D" w:rsidRDefault="00557638" w:rsidP="00557638">
      <w:pPr>
        <w:spacing w:after="0"/>
        <w:rPr>
          <w:lang w:val="en-US"/>
          <w:rPrChange w:id="287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288" w:author="Eloise McInerney" w:date="2018-04-16T15:42:00Z">
            <w:rPr>
              <w:lang w:val="en-GB"/>
            </w:rPr>
          </w:rPrChange>
        </w:rPr>
        <w:t>"Mads said to me</w:t>
      </w:r>
      <w:ins w:id="289" w:author="Eloise McInerney" w:date="2018-04-16T15:40:00Z">
        <w:r w:rsidR="00DE692D" w:rsidRPr="00DE692D">
          <w:rPr>
            <w:lang w:val="en-US"/>
            <w:rPrChange w:id="290" w:author="Eloise McInerney" w:date="2018-04-16T15:42:00Z">
              <w:rPr>
                <w:lang w:val="en-GB"/>
              </w:rPr>
            </w:rPrChange>
          </w:rPr>
          <w:t>,</w:t>
        </w:r>
      </w:ins>
      <w:r w:rsidRPr="00DE692D">
        <w:rPr>
          <w:lang w:val="en-US"/>
          <w:rPrChange w:id="291" w:author="Eloise McInerney" w:date="2018-04-16T15:42:00Z">
            <w:rPr>
              <w:lang w:val="en-GB"/>
            </w:rPr>
          </w:rPrChange>
        </w:rPr>
        <w:t xml:space="preserve"> </w:t>
      </w:r>
      <w:ins w:id="292" w:author="Eloise McInerney" w:date="2018-04-16T15:39:00Z">
        <w:r w:rsidR="00DE692D" w:rsidRPr="00DE692D">
          <w:rPr>
            <w:lang w:val="en-US"/>
            <w:rPrChange w:id="293" w:author="Eloise McInerney" w:date="2018-04-16T15:42:00Z">
              <w:rPr>
                <w:lang w:val="en-GB"/>
              </w:rPr>
            </w:rPrChange>
          </w:rPr>
          <w:t>‘</w:t>
        </w:r>
      </w:ins>
      <w:del w:id="294" w:author="Eloise McInerney" w:date="2018-04-16T15:39:00Z">
        <w:r w:rsidRPr="00DE692D" w:rsidDel="00DE692D">
          <w:rPr>
            <w:lang w:val="en-US"/>
            <w:rPrChange w:id="295" w:author="Eloise McInerney" w:date="2018-04-16T15:42:00Z">
              <w:rPr>
                <w:lang w:val="en-GB"/>
              </w:rPr>
            </w:rPrChange>
          </w:rPr>
          <w:delText xml:space="preserve">-" </w:delText>
        </w:r>
      </w:del>
      <w:r w:rsidRPr="00DE692D">
        <w:rPr>
          <w:lang w:val="en-US"/>
          <w:rPrChange w:id="296" w:author="Eloise McInerney" w:date="2018-04-16T15:42:00Z">
            <w:rPr>
              <w:lang w:val="en-GB"/>
            </w:rPr>
          </w:rPrChange>
        </w:rPr>
        <w:t xml:space="preserve">I'm in, but you can’t get </w:t>
      </w:r>
      <w:ins w:id="297" w:author="Eloise McInerney" w:date="2018-04-17T08:40:00Z">
        <w:r w:rsidR="0030767F">
          <w:rPr>
            <w:lang w:val="en-US"/>
          </w:rPr>
          <w:t>my</w:t>
        </w:r>
      </w:ins>
      <w:del w:id="298" w:author="Eloise McInerney" w:date="2018-04-17T08:40:00Z">
        <w:r w:rsidRPr="00DE692D" w:rsidDel="0030767F">
          <w:rPr>
            <w:lang w:val="en-US"/>
            <w:rPrChange w:id="299" w:author="Eloise McInerney" w:date="2018-04-16T15:42:00Z">
              <w:rPr>
                <w:lang w:val="en-GB"/>
              </w:rPr>
            </w:rPrChange>
          </w:rPr>
          <w:delText>a</w:delText>
        </w:r>
      </w:del>
      <w:r w:rsidRPr="00DE692D">
        <w:rPr>
          <w:lang w:val="en-US"/>
          <w:rPrChange w:id="300" w:author="Eloise McInerney" w:date="2018-04-16T15:42:00Z">
            <w:rPr>
              <w:lang w:val="en-GB"/>
            </w:rPr>
          </w:rPrChange>
        </w:rPr>
        <w:t xml:space="preserve"> signature </w:t>
      </w:r>
      <w:ins w:id="301" w:author="Eloise McInerney" w:date="2018-04-17T08:28:00Z">
        <w:r w:rsidR="0030767F">
          <w:rPr>
            <w:lang w:val="en-US"/>
          </w:rPr>
          <w:t>for another</w:t>
        </w:r>
      </w:ins>
      <w:del w:id="302" w:author="Eloise McInerney" w:date="2018-04-17T08:28:00Z">
        <w:r w:rsidRPr="00DE692D" w:rsidDel="0030767F">
          <w:rPr>
            <w:lang w:val="en-US"/>
            <w:rPrChange w:id="303" w:author="Eloise McInerney" w:date="2018-04-16T15:42:00Z">
              <w:rPr>
                <w:lang w:val="en-GB"/>
              </w:rPr>
            </w:rPrChange>
          </w:rPr>
          <w:delText xml:space="preserve">before in on </w:delText>
        </w:r>
        <w:r w:rsidR="00CE62FE" w:rsidRPr="00DE692D" w:rsidDel="0030767F">
          <w:rPr>
            <w:lang w:val="en-US"/>
            <w:rPrChange w:id="304" w:author="Eloise McInerney" w:date="2018-04-16T15:42:00Z">
              <w:rPr>
                <w:lang w:val="en-GB"/>
              </w:rPr>
            </w:rPrChange>
          </w:rPr>
          <w:delText>a</w:delText>
        </w:r>
      </w:del>
      <w:r w:rsidR="00CE62FE" w:rsidRPr="00DE692D">
        <w:rPr>
          <w:lang w:val="en-US"/>
          <w:rPrChange w:id="305" w:author="Eloise McInerney" w:date="2018-04-16T15:42:00Z">
            <w:rPr>
              <w:lang w:val="en-GB"/>
            </w:rPr>
          </w:rPrChange>
        </w:rPr>
        <w:t xml:space="preserve"> half</w:t>
      </w:r>
      <w:ins w:id="306" w:author="Eloise McInerney" w:date="2018-04-17T08:40:00Z">
        <w:r w:rsidR="0030767F">
          <w:rPr>
            <w:lang w:val="en-US"/>
          </w:rPr>
          <w:t xml:space="preserve"> a</w:t>
        </w:r>
      </w:ins>
      <w:r w:rsidR="00CE62FE" w:rsidRPr="00DE692D">
        <w:rPr>
          <w:lang w:val="en-US"/>
          <w:rPrChange w:id="307" w:author="Eloise McInerney" w:date="2018-04-16T15:42:00Z">
            <w:rPr>
              <w:lang w:val="en-GB"/>
            </w:rPr>
          </w:rPrChange>
        </w:rPr>
        <w:t xml:space="preserve"> year</w:t>
      </w:r>
      <w:ins w:id="308" w:author="Eloise McInerney" w:date="2018-04-16T15:39:00Z">
        <w:r w:rsidR="00DE692D" w:rsidRPr="00DE692D">
          <w:rPr>
            <w:lang w:val="en-US"/>
            <w:rPrChange w:id="309" w:author="Eloise McInerney" w:date="2018-04-16T15:42:00Z">
              <w:rPr>
                <w:lang w:val="en-GB"/>
              </w:rPr>
            </w:rPrChange>
          </w:rPr>
          <w:t>.</w:t>
        </w:r>
      </w:ins>
      <w:ins w:id="310" w:author="Eloise McInerney" w:date="2018-04-16T15:40:00Z">
        <w:r w:rsidR="00DE692D" w:rsidRPr="00DE692D">
          <w:rPr>
            <w:lang w:val="en-US"/>
            <w:rPrChange w:id="311" w:author="Eloise McInerney" w:date="2018-04-16T15:42:00Z">
              <w:rPr>
                <w:lang w:val="en-GB"/>
              </w:rPr>
            </w:rPrChange>
          </w:rPr>
          <w:t xml:space="preserve">’ </w:t>
        </w:r>
      </w:ins>
      <w:del w:id="312" w:author="Eloise McInerney" w:date="2018-04-16T15:39:00Z">
        <w:r w:rsidRPr="00DE692D" w:rsidDel="00DE692D">
          <w:rPr>
            <w:lang w:val="en-US"/>
            <w:rPrChange w:id="313" w:author="Eloise McInerney" w:date="2018-04-16T15:42:00Z">
              <w:rPr>
                <w:lang w:val="en-GB"/>
              </w:rPr>
            </w:rPrChange>
          </w:rPr>
          <w:delText>. "</w:delText>
        </w:r>
      </w:del>
      <w:r w:rsidR="00CE62FE" w:rsidRPr="00DE692D">
        <w:rPr>
          <w:lang w:val="en-US"/>
          <w:rPrChange w:id="314" w:author="Eloise McInerney" w:date="2018-04-16T15:42:00Z">
            <w:rPr>
              <w:lang w:val="en-GB"/>
            </w:rPr>
          </w:rPrChange>
        </w:rPr>
        <w:t>So,</w:t>
      </w:r>
      <w:r w:rsidRPr="00DE692D">
        <w:rPr>
          <w:lang w:val="en-US"/>
          <w:rPrChange w:id="315" w:author="Eloise McInerney" w:date="2018-04-16T15:42:00Z">
            <w:rPr>
              <w:lang w:val="en-GB"/>
            </w:rPr>
          </w:rPrChange>
        </w:rPr>
        <w:t xml:space="preserve"> I acquired the additional 75 square meters without quite knowing whether </w:t>
      </w:r>
      <w:ins w:id="316" w:author="Eloise McInerney" w:date="2018-04-16T15:40:00Z">
        <w:r w:rsidR="00DE692D" w:rsidRPr="00DE692D">
          <w:rPr>
            <w:lang w:val="en-US"/>
            <w:rPrChange w:id="317" w:author="Eloise McInerney" w:date="2018-04-16T15:42:00Z">
              <w:rPr>
                <w:lang w:val="en-GB"/>
              </w:rPr>
            </w:rPrChange>
          </w:rPr>
          <w:t xml:space="preserve">in fact </w:t>
        </w:r>
      </w:ins>
      <w:r w:rsidRPr="00DE692D">
        <w:rPr>
          <w:lang w:val="en-US"/>
          <w:rPrChange w:id="318" w:author="Eloise McInerney" w:date="2018-04-16T15:42:00Z">
            <w:rPr>
              <w:lang w:val="en-GB"/>
            </w:rPr>
          </w:rPrChange>
        </w:rPr>
        <w:t xml:space="preserve">we </w:t>
      </w:r>
      <w:del w:id="319" w:author="Eloise McInerney" w:date="2018-04-16T15:40:00Z">
        <w:r w:rsidRPr="00DE692D" w:rsidDel="00DE692D">
          <w:rPr>
            <w:lang w:val="en-US"/>
            <w:rPrChange w:id="320" w:author="Eloise McInerney" w:date="2018-04-16T15:42:00Z">
              <w:rPr>
                <w:lang w:val="en-GB"/>
              </w:rPr>
            </w:rPrChange>
          </w:rPr>
          <w:delText xml:space="preserve">in fact </w:delText>
        </w:r>
      </w:del>
      <w:r w:rsidRPr="00DE692D">
        <w:rPr>
          <w:lang w:val="en-US"/>
          <w:rPrChange w:id="321" w:author="Eloise McInerney" w:date="2018-04-16T15:42:00Z">
            <w:rPr>
              <w:lang w:val="en-GB"/>
            </w:rPr>
          </w:rPrChange>
        </w:rPr>
        <w:t xml:space="preserve">could fill it </w:t>
      </w:r>
      <w:del w:id="322" w:author="Eloise McInerney" w:date="2018-04-16T15:40:00Z">
        <w:r w:rsidRPr="00DE692D" w:rsidDel="00DE692D">
          <w:rPr>
            <w:lang w:val="en-US"/>
            <w:rPrChange w:id="323" w:author="Eloise McInerney" w:date="2018-04-16T15:42:00Z">
              <w:rPr>
                <w:lang w:val="en-GB"/>
              </w:rPr>
            </w:rPrChange>
          </w:rPr>
          <w:delText>out</w:delText>
        </w:r>
      </w:del>
      <w:ins w:id="324" w:author="Eloise McInerney" w:date="2018-04-16T15:40:00Z">
        <w:r w:rsidR="00DE692D" w:rsidRPr="00DE692D">
          <w:rPr>
            <w:lang w:val="en-US"/>
            <w:rPrChange w:id="325" w:author="Eloise McInerney" w:date="2018-04-16T15:42:00Z">
              <w:rPr>
                <w:lang w:val="en-GB"/>
              </w:rPr>
            </w:rPrChange>
          </w:rPr>
          <w:t>up</w:t>
        </w:r>
      </w:ins>
      <w:r w:rsidRPr="00DE692D">
        <w:rPr>
          <w:lang w:val="en-US"/>
          <w:rPrChange w:id="326" w:author="Eloise McInerney" w:date="2018-04-16T15:42:00Z">
            <w:rPr>
              <w:lang w:val="en-GB"/>
            </w:rPr>
          </w:rPrChange>
        </w:rPr>
        <w:t xml:space="preserve">. This meant that the waiting room got </w:t>
      </w:r>
      <w:del w:id="327" w:author="Eloise McInerney" w:date="2018-04-16T15:41:00Z">
        <w:r w:rsidRPr="00DE692D" w:rsidDel="00DE692D">
          <w:rPr>
            <w:lang w:val="en-US"/>
            <w:rPrChange w:id="328" w:author="Eloise McInerney" w:date="2018-04-16T15:42:00Z">
              <w:rPr>
                <w:lang w:val="en-GB"/>
              </w:rPr>
            </w:rPrChange>
          </w:rPr>
          <w:delText xml:space="preserve">somewhat </w:delText>
        </w:r>
      </w:del>
      <w:r w:rsidRPr="00DE692D">
        <w:rPr>
          <w:lang w:val="en-US"/>
          <w:rPrChange w:id="329" w:author="Eloise McInerney" w:date="2018-04-16T15:42:00Z">
            <w:rPr>
              <w:lang w:val="en-GB"/>
            </w:rPr>
          </w:rPrChange>
        </w:rPr>
        <w:t xml:space="preserve">bigger, </w:t>
      </w:r>
      <w:del w:id="330" w:author="Eloise McInerney" w:date="2018-04-17T08:29:00Z">
        <w:r w:rsidRPr="00DE692D" w:rsidDel="0030767F">
          <w:rPr>
            <w:lang w:val="en-US"/>
            <w:rPrChange w:id="331" w:author="Eloise McInerney" w:date="2018-04-16T15:42:00Z">
              <w:rPr>
                <w:lang w:val="en-GB"/>
              </w:rPr>
            </w:rPrChange>
          </w:rPr>
          <w:delText xml:space="preserve">the </w:delText>
        </w:r>
      </w:del>
      <w:ins w:id="332" w:author="Eloise McInerney" w:date="2018-04-17T08:29:00Z">
        <w:r w:rsidR="0030767F">
          <w:rPr>
            <w:lang w:val="en-US"/>
          </w:rPr>
          <w:t>and we bought more</w:t>
        </w:r>
        <w:r w:rsidR="0030767F" w:rsidRPr="00DE692D">
          <w:rPr>
            <w:lang w:val="en-US"/>
            <w:rPrChange w:id="333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334" w:author="Eloise McInerney" w:date="2018-04-16T15:42:00Z">
            <w:rPr>
              <w:lang w:val="en-GB"/>
            </w:rPr>
          </w:rPrChange>
        </w:rPr>
        <w:t xml:space="preserve">sterilization </w:t>
      </w:r>
      <w:ins w:id="335" w:author="Eloise McInerney" w:date="2018-04-17T08:29:00Z">
        <w:r w:rsidR="0030767F">
          <w:rPr>
            <w:lang w:val="en-US"/>
          </w:rPr>
          <w:t xml:space="preserve">equipment </w:t>
        </w:r>
      </w:ins>
      <w:bookmarkStart w:id="336" w:name="_GoBack"/>
      <w:bookmarkEnd w:id="336"/>
      <w:r w:rsidRPr="00DE692D">
        <w:rPr>
          <w:lang w:val="en-US"/>
          <w:rPrChange w:id="337" w:author="Eloise McInerney" w:date="2018-04-16T15:42:00Z">
            <w:rPr>
              <w:lang w:val="en-GB"/>
            </w:rPr>
          </w:rPrChange>
        </w:rPr>
        <w:t>also</w:t>
      </w:r>
      <w:ins w:id="338" w:author="Eloise McInerney" w:date="2018-04-17T08:30:00Z">
        <w:r w:rsidR="0030767F">
          <w:rPr>
            <w:lang w:val="en-US"/>
          </w:rPr>
          <w:t xml:space="preserve"> –</w:t>
        </w:r>
      </w:ins>
      <w:del w:id="339" w:author="Eloise McInerney" w:date="2018-04-17T08:30:00Z">
        <w:r w:rsidRPr="00DE692D" w:rsidDel="0030767F">
          <w:rPr>
            <w:lang w:val="en-US"/>
            <w:rPrChange w:id="340" w:author="Eloise McInerney" w:date="2018-04-16T15:42:00Z">
              <w:rPr>
                <w:lang w:val="en-GB"/>
              </w:rPr>
            </w:rPrChange>
          </w:rPr>
          <w:delText>,</w:delText>
        </w:r>
      </w:del>
      <w:r w:rsidRPr="00DE692D">
        <w:rPr>
          <w:lang w:val="en-US"/>
          <w:rPrChange w:id="341" w:author="Eloise McInerney" w:date="2018-04-16T15:42:00Z">
            <w:rPr>
              <w:lang w:val="en-GB"/>
            </w:rPr>
          </w:rPrChange>
        </w:rPr>
        <w:t xml:space="preserve"> </w:t>
      </w:r>
      <w:del w:id="342" w:author="Eloise McInerney" w:date="2018-04-17T08:29:00Z">
        <w:r w:rsidRPr="00DE692D" w:rsidDel="0030767F">
          <w:rPr>
            <w:lang w:val="en-US"/>
            <w:rPrChange w:id="343" w:author="Eloise McInerney" w:date="2018-04-16T15:42:00Z">
              <w:rPr>
                <w:lang w:val="en-GB"/>
              </w:rPr>
            </w:rPrChange>
          </w:rPr>
          <w:delText xml:space="preserve">we bought </w:delText>
        </w:r>
      </w:del>
      <w:r w:rsidRPr="00DE692D">
        <w:rPr>
          <w:lang w:val="en-US"/>
          <w:rPrChange w:id="344" w:author="Eloise McInerney" w:date="2018-04-16T15:42:00Z">
            <w:rPr>
              <w:lang w:val="en-GB"/>
            </w:rPr>
          </w:rPrChange>
        </w:rPr>
        <w:t>a new dishwasher, a new additional autoclave, additional DAC</w:t>
      </w:r>
      <w:ins w:id="345" w:author="Eloise McInerney" w:date="2018-04-17T08:40:00Z">
        <w:r w:rsidR="00D7114B">
          <w:rPr>
            <w:lang w:val="en-US"/>
          </w:rPr>
          <w:t>,</w:t>
        </w:r>
      </w:ins>
      <w:r w:rsidRPr="00DE692D">
        <w:rPr>
          <w:lang w:val="en-US"/>
          <w:rPrChange w:id="346" w:author="Eloise McInerney" w:date="2018-04-16T15:42:00Z">
            <w:rPr>
              <w:lang w:val="en-GB"/>
            </w:rPr>
          </w:rPrChange>
        </w:rPr>
        <w:t xml:space="preserve"> and so on. Because I was aiming for Mads to join," </w:t>
      </w:r>
      <w:del w:id="347" w:author="Eloise McInerney" w:date="2018-04-16T15:41:00Z">
        <w:r w:rsidRPr="00DE692D" w:rsidDel="00DE692D">
          <w:rPr>
            <w:lang w:val="en-US"/>
            <w:rPrChange w:id="348" w:author="Eloise McInerney" w:date="2018-04-16T15:42:00Z">
              <w:rPr>
                <w:lang w:val="en-GB"/>
              </w:rPr>
            </w:rPrChange>
          </w:rPr>
          <w:delText xml:space="preserve">smiles </w:delText>
        </w:r>
      </w:del>
      <w:ins w:id="349" w:author="Eloise McInerney" w:date="2018-04-16T15:41:00Z">
        <w:r w:rsidR="00DE692D" w:rsidRPr="00DE692D">
          <w:rPr>
            <w:lang w:val="en-US"/>
            <w:rPrChange w:id="350" w:author="Eloise McInerney" w:date="2018-04-16T15:42:00Z">
              <w:rPr>
                <w:lang w:val="en-GB"/>
              </w:rPr>
            </w:rPrChange>
          </w:rPr>
          <w:t xml:space="preserve">says </w:t>
        </w:r>
      </w:ins>
      <w:r w:rsidRPr="00DE692D">
        <w:rPr>
          <w:lang w:val="en-US"/>
          <w:rPrChange w:id="351" w:author="Eloise McInerney" w:date="2018-04-16T15:42:00Z">
            <w:rPr>
              <w:lang w:val="en-GB"/>
            </w:rPr>
          </w:rPrChange>
        </w:rPr>
        <w:t>the dentist.</w:t>
      </w:r>
    </w:p>
    <w:p w14:paraId="130D2F08" w14:textId="77777777" w:rsidR="00DE692D" w:rsidRPr="00DE692D" w:rsidRDefault="00DE692D" w:rsidP="005B1FBD">
      <w:pPr>
        <w:rPr>
          <w:ins w:id="352" w:author="Eloise McInerney" w:date="2018-04-16T15:41:00Z"/>
          <w:lang w:val="en-US"/>
          <w:rPrChange w:id="353" w:author="Eloise McInerney" w:date="2018-04-16T15:42:00Z">
            <w:rPr>
              <w:ins w:id="354" w:author="Eloise McInerney" w:date="2018-04-16T15:41:00Z"/>
              <w:lang w:val="en-GB"/>
            </w:rPr>
          </w:rPrChange>
        </w:rPr>
      </w:pPr>
    </w:p>
    <w:p w14:paraId="7BD20F55" w14:textId="77777777" w:rsidR="00557638" w:rsidRPr="00DE692D" w:rsidRDefault="00DE692D" w:rsidP="005B1FBD">
      <w:pPr>
        <w:rPr>
          <w:lang w:val="en-US"/>
          <w:rPrChange w:id="355" w:author="Eloise McInerney" w:date="2018-04-16T15:42:00Z">
            <w:rPr>
              <w:lang w:val="en-GB"/>
            </w:rPr>
          </w:rPrChange>
        </w:rPr>
      </w:pPr>
      <w:ins w:id="356" w:author="Eloise McInerney" w:date="2018-04-16T15:41:00Z">
        <w:r w:rsidRPr="00DE692D">
          <w:rPr>
            <w:lang w:val="en-US"/>
            <w:rPrChange w:id="357" w:author="Eloise McInerney" w:date="2018-04-16T15:42:00Z">
              <w:rPr>
                <w:lang w:val="en-GB"/>
              </w:rPr>
            </w:rPrChange>
          </w:rPr>
          <w:lastRenderedPageBreak/>
          <w:t>They</w:t>
        </w:r>
      </w:ins>
      <w:del w:id="358" w:author="Eloise McInerney" w:date="2018-04-16T15:41:00Z">
        <w:r w:rsidR="00557638" w:rsidRPr="00DE692D" w:rsidDel="00DE692D">
          <w:rPr>
            <w:lang w:val="en-US"/>
            <w:rPrChange w:id="359" w:author="Eloise McInerney" w:date="2018-04-16T15:42:00Z">
              <w:rPr>
                <w:lang w:val="en-GB"/>
              </w:rPr>
            </w:rPrChange>
          </w:rPr>
          <w:delText>It</w:delText>
        </w:r>
      </w:del>
      <w:r w:rsidR="00557638" w:rsidRPr="00DE692D">
        <w:rPr>
          <w:lang w:val="en-US"/>
          <w:rPrChange w:id="360" w:author="Eloise McInerney" w:date="2018-04-16T15:42:00Z">
            <w:rPr>
              <w:lang w:val="en-GB"/>
            </w:rPr>
          </w:rPrChange>
        </w:rPr>
        <w:t xml:space="preserve"> ended</w:t>
      </w:r>
      <w:ins w:id="361" w:author="Eloise McInerney" w:date="2018-04-16T15:41:00Z">
        <w:r w:rsidRPr="00DE692D">
          <w:rPr>
            <w:lang w:val="en-US"/>
            <w:rPrChange w:id="362" w:author="Eloise McInerney" w:date="2018-04-16T15:42:00Z">
              <w:rPr>
                <w:lang w:val="en-GB"/>
              </w:rPr>
            </w:rPrChange>
          </w:rPr>
          <w:t xml:space="preserve"> up</w:t>
        </w:r>
      </w:ins>
      <w:r w:rsidR="00557638" w:rsidRPr="00DE692D">
        <w:rPr>
          <w:lang w:val="en-US"/>
          <w:rPrChange w:id="363" w:author="Eloise McInerney" w:date="2018-04-16T15:42:00Z">
            <w:rPr>
              <w:lang w:val="en-GB"/>
            </w:rPr>
          </w:rPrChange>
        </w:rPr>
        <w:t xml:space="preserve"> with approximately 300 m2 and 7 clinic rooms</w:t>
      </w:r>
      <w:ins w:id="364" w:author="Eloise McInerney" w:date="2018-04-16T15:42:00Z">
        <w:r w:rsidRPr="00DE692D">
          <w:rPr>
            <w:lang w:val="en-US"/>
            <w:rPrChange w:id="365" w:author="Eloise McInerney" w:date="2018-04-16T15:42:00Z">
              <w:rPr>
                <w:lang w:val="en-GB"/>
              </w:rPr>
            </w:rPrChange>
          </w:rPr>
          <w:t xml:space="preserve">. </w:t>
        </w:r>
      </w:ins>
      <w:del w:id="366" w:author="Eloise McInerney" w:date="2018-04-16T15:42:00Z">
        <w:r w:rsidR="00557638" w:rsidRPr="00DE692D" w:rsidDel="00DE692D">
          <w:rPr>
            <w:lang w:val="en-US"/>
            <w:rPrChange w:id="367" w:author="Eloise McInerney" w:date="2018-04-16T15:42:00Z">
              <w:rPr>
                <w:lang w:val="en-GB"/>
              </w:rPr>
            </w:rPrChange>
          </w:rPr>
          <w:delText xml:space="preserve">, the two dentists </w:delText>
        </w:r>
      </w:del>
      <w:ins w:id="368" w:author="Eloise McInerney" w:date="2018-04-16T15:42:00Z">
        <w:r w:rsidRPr="00DE692D">
          <w:rPr>
            <w:lang w:val="en-US"/>
            <w:rPrChange w:id="369" w:author="Eloise McInerney" w:date="2018-04-16T15:42:00Z">
              <w:rPr>
                <w:lang w:val="en-GB"/>
              </w:rPr>
            </w:rPrChange>
          </w:rPr>
          <w:t>T</w:t>
        </w:r>
      </w:ins>
      <w:del w:id="370" w:author="Eloise McInerney" w:date="2018-04-16T15:42:00Z">
        <w:r w:rsidR="00557638" w:rsidRPr="00DE692D" w:rsidDel="00DE692D">
          <w:rPr>
            <w:lang w:val="en-US"/>
            <w:rPrChange w:id="371" w:author="Eloise McInerney" w:date="2018-04-16T15:42:00Z">
              <w:rPr>
                <w:lang w:val="en-GB"/>
              </w:rPr>
            </w:rPrChange>
          </w:rPr>
          <w:delText>t</w:delText>
        </w:r>
      </w:del>
      <w:r w:rsidR="00557638" w:rsidRPr="00DE692D">
        <w:rPr>
          <w:lang w:val="en-US"/>
          <w:rPrChange w:id="372" w:author="Eloise McInerney" w:date="2018-04-16T15:42:00Z">
            <w:rPr>
              <w:lang w:val="en-GB"/>
            </w:rPr>
          </w:rPrChange>
        </w:rPr>
        <w:t>hroughout the process</w:t>
      </w:r>
      <w:ins w:id="373" w:author="Eloise McInerney" w:date="2018-04-16T15:42:00Z">
        <w:r w:rsidRPr="00DE692D">
          <w:rPr>
            <w:lang w:val="en-US"/>
            <w:rPrChange w:id="374" w:author="Eloise McInerney" w:date="2018-04-16T15:42:00Z">
              <w:rPr>
                <w:lang w:val="en-GB"/>
              </w:rPr>
            </w:rPrChange>
          </w:rPr>
          <w:t>, the two dentists</w:t>
        </w:r>
      </w:ins>
      <w:r w:rsidR="00557638" w:rsidRPr="00DE692D">
        <w:rPr>
          <w:lang w:val="en-US"/>
          <w:rPrChange w:id="375" w:author="Eloise McInerney" w:date="2018-04-16T15:42:00Z">
            <w:rPr>
              <w:lang w:val="en-GB"/>
            </w:rPr>
          </w:rPrChange>
        </w:rPr>
        <w:t xml:space="preserve"> kept in </w:t>
      </w:r>
      <w:r w:rsidR="00CE62FE" w:rsidRPr="00DE692D">
        <w:rPr>
          <w:lang w:val="en-US"/>
          <w:rPrChange w:id="376" w:author="Eloise McInerney" w:date="2018-04-16T15:42:00Z">
            <w:rPr>
              <w:lang w:val="en-GB"/>
            </w:rPr>
          </w:rPrChange>
        </w:rPr>
        <w:t>mind that</w:t>
      </w:r>
      <w:r w:rsidR="00557638" w:rsidRPr="00DE692D">
        <w:rPr>
          <w:lang w:val="en-US"/>
          <w:rPrChange w:id="377" w:author="Eloise McInerney" w:date="2018-04-16T15:42:00Z">
            <w:rPr>
              <w:lang w:val="en-GB"/>
            </w:rPr>
          </w:rPrChange>
        </w:rPr>
        <w:t xml:space="preserve"> the clinic should be welcoming to </w:t>
      </w:r>
      <w:del w:id="378" w:author="Eloise McInerney" w:date="2018-04-16T15:42:00Z">
        <w:r w:rsidR="00557638" w:rsidRPr="00DE692D" w:rsidDel="00DE692D">
          <w:rPr>
            <w:lang w:val="en-US"/>
            <w:rPrChange w:id="379" w:author="Eloise McInerney" w:date="2018-04-16T15:42:00Z">
              <w:rPr>
                <w:lang w:val="en-GB"/>
              </w:rPr>
            </w:rPrChange>
          </w:rPr>
          <w:delText xml:space="preserve">the </w:delText>
        </w:r>
      </w:del>
      <w:r w:rsidR="00557638" w:rsidRPr="00DE692D">
        <w:rPr>
          <w:lang w:val="en-US"/>
          <w:rPrChange w:id="380" w:author="Eloise McInerney" w:date="2018-04-16T15:42:00Z">
            <w:rPr>
              <w:lang w:val="en-GB"/>
            </w:rPr>
          </w:rPrChange>
        </w:rPr>
        <w:t xml:space="preserve">patients. There are </w:t>
      </w:r>
      <w:r w:rsidR="00CE62FE" w:rsidRPr="00DE692D">
        <w:rPr>
          <w:lang w:val="en-US"/>
          <w:rPrChange w:id="381" w:author="Eloise McInerney" w:date="2018-04-16T15:42:00Z">
            <w:rPr>
              <w:lang w:val="en-GB"/>
            </w:rPr>
          </w:rPrChange>
        </w:rPr>
        <w:t>colo</w:t>
      </w:r>
      <w:del w:id="382" w:author="Eloise McInerney" w:date="2018-04-16T15:42:00Z">
        <w:r w:rsidR="00CE62FE" w:rsidRPr="00DE692D" w:rsidDel="00DE692D">
          <w:rPr>
            <w:lang w:val="en-US"/>
            <w:rPrChange w:id="383" w:author="Eloise McInerney" w:date="2018-04-16T15:42:00Z">
              <w:rPr>
                <w:lang w:val="en-GB"/>
              </w:rPr>
            </w:rPrChange>
          </w:rPr>
          <w:delText>u</w:delText>
        </w:r>
      </w:del>
      <w:r w:rsidR="00CE62FE" w:rsidRPr="00DE692D">
        <w:rPr>
          <w:lang w:val="en-US"/>
          <w:rPrChange w:id="384" w:author="Eloise McInerney" w:date="2018-04-16T15:42:00Z">
            <w:rPr>
              <w:lang w:val="en-GB"/>
            </w:rPr>
          </w:rPrChange>
        </w:rPr>
        <w:t>rful</w:t>
      </w:r>
      <w:r w:rsidR="00557638" w:rsidRPr="00DE692D">
        <w:rPr>
          <w:lang w:val="en-US"/>
          <w:rPrChange w:id="385" w:author="Eloise McInerney" w:date="2018-04-16T15:42:00Z">
            <w:rPr>
              <w:lang w:val="en-GB"/>
            </w:rPr>
          </w:rPrChange>
        </w:rPr>
        <w:t xml:space="preserve"> paintings on the walls, and in some clinic rooms there is an almost Zen</w:t>
      </w:r>
      <w:ins w:id="386" w:author="Eloise McInerney" w:date="2018-04-16T15:42:00Z">
        <w:r>
          <w:rPr>
            <w:lang w:val="en-US"/>
          </w:rPr>
          <w:t>-like</w:t>
        </w:r>
      </w:ins>
      <w:r w:rsidR="00557638" w:rsidRPr="00DE692D">
        <w:rPr>
          <w:lang w:val="en-US"/>
          <w:rPrChange w:id="387" w:author="Eloise McInerney" w:date="2018-04-16T15:42:00Z">
            <w:rPr>
              <w:lang w:val="en-GB"/>
            </w:rPr>
          </w:rPrChange>
        </w:rPr>
        <w:t xml:space="preserve"> atmosphere</w:t>
      </w:r>
      <w:ins w:id="388" w:author="Eloise McInerney" w:date="2018-04-16T15:42:00Z">
        <w:r>
          <w:rPr>
            <w:lang w:val="en-US"/>
          </w:rPr>
          <w:t>,</w:t>
        </w:r>
      </w:ins>
      <w:r w:rsidR="00557638" w:rsidRPr="00DE692D">
        <w:rPr>
          <w:lang w:val="en-US"/>
          <w:rPrChange w:id="389" w:author="Eloise McInerney" w:date="2018-04-16T15:42:00Z">
            <w:rPr>
              <w:lang w:val="en-GB"/>
            </w:rPr>
          </w:rPrChange>
        </w:rPr>
        <w:t xml:space="preserve"> with large pictures of green</w:t>
      </w:r>
      <w:ins w:id="390" w:author="Eloise McInerney" w:date="2018-04-16T15:42:00Z">
        <w:r>
          <w:rPr>
            <w:lang w:val="en-US"/>
          </w:rPr>
          <w:t>,</w:t>
        </w:r>
      </w:ins>
      <w:r w:rsidR="00557638" w:rsidRPr="00DE692D">
        <w:rPr>
          <w:lang w:val="en-US"/>
          <w:rPrChange w:id="391" w:author="Eloise McInerney" w:date="2018-04-16T15:42:00Z">
            <w:rPr>
              <w:lang w:val="en-GB"/>
            </w:rPr>
          </w:rPrChange>
        </w:rPr>
        <w:t xml:space="preserve"> lush landscapes that the patient can </w:t>
      </w:r>
      <w:del w:id="392" w:author="Eloise McInerney" w:date="2018-04-16T16:08:00Z">
        <w:r w:rsidR="00557638" w:rsidRPr="00DE692D" w:rsidDel="00B30191">
          <w:rPr>
            <w:lang w:val="en-US"/>
            <w:rPrChange w:id="393" w:author="Eloise McInerney" w:date="2018-04-16T15:42:00Z">
              <w:rPr>
                <w:lang w:val="en-GB"/>
              </w:rPr>
            </w:rPrChange>
          </w:rPr>
          <w:delText>dream away in</w:delText>
        </w:r>
      </w:del>
      <w:ins w:id="394" w:author="Eloise McInerney" w:date="2018-04-16T16:08:00Z">
        <w:r w:rsidR="00B30191">
          <w:rPr>
            <w:lang w:val="en-US"/>
          </w:rPr>
          <w:t>get lost in</w:t>
        </w:r>
      </w:ins>
      <w:r w:rsidR="00557638" w:rsidRPr="00DE692D">
        <w:rPr>
          <w:lang w:val="en-US"/>
          <w:rPrChange w:id="395" w:author="Eloise McInerney" w:date="2018-04-16T15:42:00Z">
            <w:rPr>
              <w:lang w:val="en-GB"/>
            </w:rPr>
          </w:rPrChange>
        </w:rPr>
        <w:t>.</w:t>
      </w:r>
    </w:p>
    <w:p w14:paraId="44A33062" w14:textId="77777777" w:rsidR="00557638" w:rsidRPr="00DE692D" w:rsidRDefault="00557638" w:rsidP="005B1FBD">
      <w:pPr>
        <w:rPr>
          <w:lang w:val="en-US"/>
          <w:rPrChange w:id="396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397" w:author="Eloise McInerney" w:date="2018-04-16T15:42:00Z">
            <w:rPr>
              <w:lang w:val="en-GB"/>
            </w:rPr>
          </w:rPrChange>
        </w:rPr>
        <w:t>"We</w:t>
      </w:r>
      <w:ins w:id="398" w:author="Eloise McInerney" w:date="2018-04-16T16:08:00Z">
        <w:r w:rsidR="00B30191">
          <w:rPr>
            <w:lang w:val="en-US"/>
          </w:rPr>
          <w:t xml:space="preserve">’ve </w:t>
        </w:r>
      </w:ins>
      <w:del w:id="399" w:author="Eloise McInerney" w:date="2018-04-16T16:08:00Z">
        <w:r w:rsidRPr="00DE692D" w:rsidDel="00B30191">
          <w:rPr>
            <w:lang w:val="en-US"/>
            <w:rPrChange w:id="400" w:author="Eloise McInerney" w:date="2018-04-16T15:42:00Z">
              <w:rPr>
                <w:lang w:val="en-GB"/>
              </w:rPr>
            </w:rPrChange>
          </w:rPr>
          <w:delText xml:space="preserve"> have </w:delText>
        </w:r>
      </w:del>
      <w:r w:rsidRPr="00DE692D">
        <w:rPr>
          <w:lang w:val="en-US"/>
          <w:rPrChange w:id="401" w:author="Eloise McInerney" w:date="2018-04-16T15:42:00Z">
            <w:rPr>
              <w:lang w:val="en-GB"/>
            </w:rPr>
          </w:rPrChange>
        </w:rPr>
        <w:t xml:space="preserve">been trying to make it </w:t>
      </w:r>
      <w:del w:id="402" w:author="Eloise McInerney" w:date="2018-04-16T16:08:00Z">
        <w:r w:rsidR="00CE62FE" w:rsidRPr="00DE692D" w:rsidDel="00B30191">
          <w:rPr>
            <w:lang w:val="en-US"/>
            <w:rPrChange w:id="403" w:author="Eloise McInerney" w:date="2018-04-16T15:42:00Z">
              <w:rPr>
                <w:lang w:val="en-GB"/>
              </w:rPr>
            </w:rPrChange>
          </w:rPr>
          <w:delText>cosy</w:delText>
        </w:r>
      </w:del>
      <w:ins w:id="404" w:author="Eloise McInerney" w:date="2018-04-16T16:08:00Z">
        <w:r w:rsidR="00B30191" w:rsidRPr="00B30191">
          <w:rPr>
            <w:lang w:val="en-US"/>
          </w:rPr>
          <w:t>cozy</w:t>
        </w:r>
      </w:ins>
      <w:del w:id="405" w:author="Eloise McInerney" w:date="2018-04-16T15:43:00Z">
        <w:r w:rsidRPr="00DE692D" w:rsidDel="00DE692D">
          <w:rPr>
            <w:lang w:val="en-US"/>
            <w:rPrChange w:id="406" w:author="Eloise McInerney" w:date="2018-04-16T15:42:00Z">
              <w:rPr>
                <w:lang w:val="en-GB"/>
              </w:rPr>
            </w:rPrChange>
          </w:rPr>
          <w:delText>,</w:delText>
        </w:r>
      </w:del>
      <w:r w:rsidRPr="00DE692D">
        <w:rPr>
          <w:lang w:val="en-US"/>
          <w:rPrChange w:id="407" w:author="Eloise McInerney" w:date="2018-04-16T15:42:00Z">
            <w:rPr>
              <w:lang w:val="en-GB"/>
            </w:rPr>
          </w:rPrChange>
        </w:rPr>
        <w:t xml:space="preserve"> </w:t>
      </w:r>
      <w:del w:id="408" w:author="Eloise McInerney" w:date="2018-04-16T15:43:00Z">
        <w:r w:rsidRPr="00DE692D" w:rsidDel="00DE692D">
          <w:rPr>
            <w:lang w:val="en-US"/>
            <w:rPrChange w:id="409" w:author="Eloise McInerney" w:date="2018-04-16T15:42:00Z">
              <w:rPr>
                <w:lang w:val="en-GB"/>
              </w:rPr>
            </w:rPrChange>
          </w:rPr>
          <w:delText xml:space="preserve">among other things </w:delText>
        </w:r>
      </w:del>
      <w:r w:rsidRPr="00DE692D">
        <w:rPr>
          <w:lang w:val="en-US"/>
          <w:rPrChange w:id="410" w:author="Eloise McInerney" w:date="2018-04-16T15:42:00Z">
            <w:rPr>
              <w:lang w:val="en-GB"/>
            </w:rPr>
          </w:rPrChange>
        </w:rPr>
        <w:t>with decor and plants</w:t>
      </w:r>
      <w:ins w:id="411" w:author="Eloise McInerney" w:date="2018-04-16T15:43:00Z">
        <w:r w:rsidR="00DE692D">
          <w:rPr>
            <w:lang w:val="en-US"/>
          </w:rPr>
          <w:t xml:space="preserve">, </w:t>
        </w:r>
        <w:r w:rsidR="00DE692D" w:rsidRPr="00EA50E7">
          <w:rPr>
            <w:lang w:val="en-US"/>
          </w:rPr>
          <w:t>among other things</w:t>
        </w:r>
      </w:ins>
      <w:r w:rsidRPr="00DE692D">
        <w:rPr>
          <w:lang w:val="en-US"/>
          <w:rPrChange w:id="412" w:author="Eloise McInerney" w:date="2018-04-16T15:42:00Z">
            <w:rPr>
              <w:lang w:val="en-GB"/>
            </w:rPr>
          </w:rPrChange>
        </w:rPr>
        <w:t>. We</w:t>
      </w:r>
      <w:ins w:id="413" w:author="Eloise McInerney" w:date="2018-04-16T16:09:00Z">
        <w:r w:rsidR="00B30191">
          <w:rPr>
            <w:lang w:val="en-US"/>
          </w:rPr>
          <w:t xml:space="preserve">’ve </w:t>
        </w:r>
      </w:ins>
      <w:del w:id="414" w:author="Eloise McInerney" w:date="2018-04-16T16:09:00Z">
        <w:r w:rsidRPr="00DE692D" w:rsidDel="00B30191">
          <w:rPr>
            <w:lang w:val="en-US"/>
            <w:rPrChange w:id="415" w:author="Eloise McInerney" w:date="2018-04-16T15:42:00Z">
              <w:rPr>
                <w:lang w:val="en-GB"/>
              </w:rPr>
            </w:rPrChange>
          </w:rPr>
          <w:delText xml:space="preserve"> have </w:delText>
        </w:r>
      </w:del>
      <w:r w:rsidRPr="00DE692D">
        <w:rPr>
          <w:lang w:val="en-US"/>
          <w:rPrChange w:id="416" w:author="Eloise McInerney" w:date="2018-04-16T15:42:00Z">
            <w:rPr>
              <w:lang w:val="en-GB"/>
            </w:rPr>
          </w:rPrChange>
        </w:rPr>
        <w:t xml:space="preserve">also created an additional waiting room outside the clinic. Here, the patients can get some </w:t>
      </w:r>
      <w:ins w:id="417" w:author="Eloise McInerney" w:date="2018-04-16T15:43:00Z">
        <w:r w:rsidR="00DE692D">
          <w:rPr>
            <w:lang w:val="en-US"/>
          </w:rPr>
          <w:t xml:space="preserve">peace and </w:t>
        </w:r>
      </w:ins>
      <w:r w:rsidRPr="00DE692D">
        <w:rPr>
          <w:lang w:val="en-US"/>
          <w:rPrChange w:id="418" w:author="Eloise McInerney" w:date="2018-04-16T15:42:00Z">
            <w:rPr>
              <w:lang w:val="en-GB"/>
            </w:rPr>
          </w:rPrChange>
        </w:rPr>
        <w:t>quiet if they think the air rotors are too loud</w:t>
      </w:r>
      <w:ins w:id="419" w:author="Eloise McInerney" w:date="2018-04-16T16:09:00Z">
        <w:r w:rsidR="00B30191">
          <w:rPr>
            <w:lang w:val="en-US"/>
          </w:rPr>
          <w:t xml:space="preserve">, and </w:t>
        </w:r>
      </w:ins>
      <w:del w:id="420" w:author="Eloise McInerney" w:date="2018-04-16T15:44:00Z">
        <w:r w:rsidRPr="00DE692D" w:rsidDel="00AB4127">
          <w:rPr>
            <w:lang w:val="en-US"/>
            <w:rPrChange w:id="421" w:author="Eloise McInerney" w:date="2018-04-16T15:42:00Z">
              <w:rPr>
                <w:lang w:val="en-GB"/>
              </w:rPr>
            </w:rPrChange>
          </w:rPr>
          <w:delText xml:space="preserve"> </w:delText>
        </w:r>
      </w:del>
      <w:del w:id="422" w:author="Eloise McInerney" w:date="2018-04-16T16:09:00Z">
        <w:r w:rsidRPr="00DE692D" w:rsidDel="00B30191">
          <w:rPr>
            <w:lang w:val="en-US"/>
            <w:rPrChange w:id="423" w:author="Eloise McInerney" w:date="2018-04-16T15:42:00Z">
              <w:rPr>
                <w:lang w:val="en-GB"/>
              </w:rPr>
            </w:rPrChange>
          </w:rPr>
          <w:delText xml:space="preserve">or </w:delText>
        </w:r>
      </w:del>
      <w:r w:rsidRPr="00DE692D">
        <w:rPr>
          <w:lang w:val="en-US"/>
          <w:rPrChange w:id="424" w:author="Eloise McInerney" w:date="2018-04-16T15:42:00Z">
            <w:rPr>
              <w:lang w:val="en-GB"/>
            </w:rPr>
          </w:rPrChange>
        </w:rPr>
        <w:t>people who accompany them can</w:t>
      </w:r>
      <w:ins w:id="425" w:author="Eloise McInerney" w:date="2018-04-16T16:09:00Z">
        <w:r w:rsidR="00B30191">
          <w:rPr>
            <w:lang w:val="en-US"/>
          </w:rPr>
          <w:t xml:space="preserve"> go there to</w:t>
        </w:r>
      </w:ins>
      <w:r w:rsidRPr="00DE692D">
        <w:rPr>
          <w:lang w:val="en-US"/>
          <w:rPrChange w:id="426" w:author="Eloise McInerney" w:date="2018-04-16T15:42:00Z">
            <w:rPr>
              <w:lang w:val="en-GB"/>
            </w:rPr>
          </w:rPrChange>
        </w:rPr>
        <w:t xml:space="preserve"> relax if they have to wait a long time," says Mads </w:t>
      </w:r>
      <w:proofErr w:type="spellStart"/>
      <w:r w:rsidRPr="00DE692D">
        <w:rPr>
          <w:lang w:val="en-US"/>
          <w:rPrChange w:id="427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428" w:author="Eloise McInerney" w:date="2018-04-16T15:42:00Z">
            <w:rPr>
              <w:lang w:val="en-GB"/>
            </w:rPr>
          </w:rPrChange>
        </w:rPr>
        <w:t>.</w:t>
      </w:r>
    </w:p>
    <w:p w14:paraId="4383E6DC" w14:textId="77777777" w:rsidR="00557638" w:rsidRPr="00DE692D" w:rsidRDefault="00557638" w:rsidP="00557638">
      <w:pPr>
        <w:spacing w:after="0"/>
        <w:rPr>
          <w:lang w:val="en-US"/>
          <w:rPrChange w:id="429" w:author="Eloise McInerney" w:date="2018-04-16T15:42:00Z">
            <w:rPr>
              <w:lang w:val="en-GB"/>
            </w:rPr>
          </w:rPrChange>
        </w:rPr>
      </w:pPr>
      <w:r w:rsidRPr="00DE692D">
        <w:rPr>
          <w:b/>
          <w:lang w:val="en-US"/>
          <w:rPrChange w:id="430" w:author="Eloise McInerney" w:date="2018-04-16T15:42:00Z">
            <w:rPr>
              <w:b/>
              <w:lang w:val="en-GB"/>
            </w:rPr>
          </w:rPrChange>
        </w:rPr>
        <w:t xml:space="preserve">Danish quality with </w:t>
      </w:r>
      <w:ins w:id="431" w:author="Eloise McInerney" w:date="2018-04-16T15:44:00Z">
        <w:r w:rsidR="00AB4127">
          <w:rPr>
            <w:b/>
            <w:lang w:val="en-US"/>
          </w:rPr>
          <w:t xml:space="preserve">a </w:t>
        </w:r>
      </w:ins>
      <w:r w:rsidRPr="00DE692D">
        <w:rPr>
          <w:b/>
          <w:lang w:val="en-US"/>
          <w:rPrChange w:id="432" w:author="Eloise McInerney" w:date="2018-04-16T15:42:00Z">
            <w:rPr>
              <w:b/>
              <w:lang w:val="en-GB"/>
            </w:rPr>
          </w:rPrChange>
        </w:rPr>
        <w:t xml:space="preserve">German sound </w:t>
      </w:r>
      <w:r w:rsidR="00DC3EFB" w:rsidRPr="00DE692D">
        <w:rPr>
          <w:lang w:val="en-US"/>
          <w:rPrChange w:id="433" w:author="Eloise McInerney" w:date="2018-04-16T15:42:00Z">
            <w:rPr>
              <w:lang w:val="en-GB"/>
            </w:rPr>
          </w:rPrChange>
        </w:rPr>
        <w:br/>
      </w:r>
      <w:del w:id="434" w:author="Eloise McInerney" w:date="2018-04-16T15:44:00Z">
        <w:r w:rsidRPr="00DE692D" w:rsidDel="00AB4127">
          <w:rPr>
            <w:lang w:val="en-US"/>
            <w:rPrChange w:id="435" w:author="Eloise McInerney" w:date="2018-04-16T15:42:00Z">
              <w:rPr>
                <w:lang w:val="en-GB"/>
              </w:rPr>
            </w:rPrChange>
          </w:rPr>
          <w:delText>The two dentists are well</w:delText>
        </w:r>
      </w:del>
      <w:ins w:id="436" w:author="Eloise McInerney" w:date="2018-04-16T15:44:00Z">
        <w:r w:rsidR="00AB4127">
          <w:rPr>
            <w:lang w:val="en-US"/>
          </w:rPr>
          <w:t>Well</w:t>
        </w:r>
      </w:ins>
      <w:r w:rsidRPr="00DE692D">
        <w:rPr>
          <w:lang w:val="en-US"/>
          <w:rPrChange w:id="437" w:author="Eloise McInerney" w:date="2018-04-16T15:42:00Z">
            <w:rPr>
              <w:lang w:val="en-GB"/>
            </w:rPr>
          </w:rPrChange>
        </w:rPr>
        <w:t xml:space="preserve"> over a year </w:t>
      </w:r>
      <w:del w:id="438" w:author="Eloise McInerney" w:date="2018-04-16T15:44:00Z">
        <w:r w:rsidRPr="00DE692D" w:rsidDel="00AB4127">
          <w:rPr>
            <w:lang w:val="en-US"/>
            <w:rPrChange w:id="439" w:author="Eloise McInerney" w:date="2018-04-16T15:42:00Z">
              <w:rPr>
                <w:lang w:val="en-GB"/>
              </w:rPr>
            </w:rPrChange>
          </w:rPr>
          <w:delText xml:space="preserve">after </w:delText>
        </w:r>
      </w:del>
      <w:ins w:id="440" w:author="Eloise McInerney" w:date="2018-04-16T15:44:00Z">
        <w:r w:rsidR="00AB4127">
          <w:rPr>
            <w:lang w:val="en-US"/>
          </w:rPr>
          <w:t>later, both dentists</w:t>
        </w:r>
        <w:r w:rsidR="00AB4127" w:rsidRPr="00DE692D">
          <w:rPr>
            <w:lang w:val="en-US"/>
            <w:rPrChange w:id="441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442" w:author="Eloise McInerney" w:date="2018-04-16T15:42:00Z">
            <w:rPr>
              <w:lang w:val="en-GB"/>
            </w:rPr>
          </w:rPrChange>
        </w:rPr>
        <w:t>still agree</w:t>
      </w:r>
      <w:del w:id="443" w:author="Eloise McInerney" w:date="2018-04-16T15:45:00Z">
        <w:r w:rsidRPr="00DE692D" w:rsidDel="00AB4127">
          <w:rPr>
            <w:lang w:val="en-US"/>
            <w:rPrChange w:id="444" w:author="Eloise McInerney" w:date="2018-04-16T15:42:00Z">
              <w:rPr>
                <w:lang w:val="en-GB"/>
              </w:rPr>
            </w:rPrChange>
          </w:rPr>
          <w:delText>ing</w:delText>
        </w:r>
      </w:del>
      <w:r w:rsidRPr="00DE692D">
        <w:rPr>
          <w:lang w:val="en-US"/>
          <w:rPrChange w:id="445" w:author="Eloise McInerney" w:date="2018-04-16T15:42:00Z">
            <w:rPr>
              <w:lang w:val="en-GB"/>
            </w:rPr>
          </w:rPrChange>
        </w:rPr>
        <w:t xml:space="preserve"> that the decision was the right one.</w:t>
      </w:r>
    </w:p>
    <w:p w14:paraId="363C55CC" w14:textId="0E7DCB11" w:rsidR="00557638" w:rsidRPr="00DE692D" w:rsidDel="0030767F" w:rsidRDefault="00557638" w:rsidP="00557638">
      <w:pPr>
        <w:spacing w:after="0"/>
        <w:rPr>
          <w:del w:id="446" w:author="Eloise McInerney" w:date="2018-04-17T08:30:00Z"/>
          <w:lang w:val="en-US"/>
          <w:rPrChange w:id="447" w:author="Eloise McInerney" w:date="2018-04-16T15:42:00Z">
            <w:rPr>
              <w:del w:id="448" w:author="Eloise McInerney" w:date="2018-04-17T08:30:00Z"/>
              <w:lang w:val="en-GB"/>
            </w:rPr>
          </w:rPrChange>
        </w:rPr>
      </w:pPr>
      <w:r w:rsidRPr="00DE692D">
        <w:rPr>
          <w:lang w:val="en-US"/>
          <w:rPrChange w:id="449" w:author="Eloise McInerney" w:date="2018-04-16T15:42:00Z">
            <w:rPr>
              <w:lang w:val="en-GB"/>
            </w:rPr>
          </w:rPrChange>
        </w:rPr>
        <w:t xml:space="preserve">"It was a good match from the start, </w:t>
      </w:r>
      <w:r w:rsidR="00C97629" w:rsidRPr="00DE692D">
        <w:rPr>
          <w:lang w:val="en-US"/>
          <w:rPrChange w:id="450" w:author="Eloise McInerney" w:date="2018-04-16T15:42:00Z">
            <w:rPr>
              <w:lang w:val="en-GB"/>
            </w:rPr>
          </w:rPrChange>
        </w:rPr>
        <w:t>and we got along fine</w:t>
      </w:r>
      <w:r w:rsidRPr="00DE692D">
        <w:rPr>
          <w:lang w:val="en-US"/>
          <w:rPrChange w:id="451" w:author="Eloise McInerney" w:date="2018-04-16T15:42:00Z">
            <w:rPr>
              <w:lang w:val="en-GB"/>
            </w:rPr>
          </w:rPrChange>
        </w:rPr>
        <w:t>. We knew each other's attitude towards professional quality and</w:t>
      </w:r>
      <w:ins w:id="452" w:author="Eloise McInerney" w:date="2018-04-16T15:45:00Z">
        <w:r w:rsidR="00AB4127">
          <w:rPr>
            <w:lang w:val="en-US"/>
          </w:rPr>
          <w:t xml:space="preserve"> </w:t>
        </w:r>
      </w:ins>
      <w:del w:id="453" w:author="Eloise McInerney" w:date="2018-04-16T15:46:00Z">
        <w:r w:rsidRPr="00DE692D" w:rsidDel="00AB4127">
          <w:rPr>
            <w:lang w:val="en-US"/>
            <w:rPrChange w:id="454" w:author="Eloise McInerney" w:date="2018-04-16T15:42:00Z">
              <w:rPr>
                <w:lang w:val="en-GB"/>
              </w:rPr>
            </w:rPrChange>
          </w:rPr>
          <w:delText xml:space="preserve"> technical interest in </w:delText>
        </w:r>
      </w:del>
      <w:r w:rsidRPr="00DE692D">
        <w:rPr>
          <w:lang w:val="en-US"/>
          <w:rPrChange w:id="455" w:author="Eloise McInerney" w:date="2018-04-16T15:42:00Z">
            <w:rPr>
              <w:lang w:val="en-GB"/>
            </w:rPr>
          </w:rPrChange>
        </w:rPr>
        <w:t xml:space="preserve">equipment. I was convinced that we </w:t>
      </w:r>
      <w:r w:rsidR="00C97629" w:rsidRPr="00DE692D">
        <w:rPr>
          <w:lang w:val="en-US"/>
          <w:rPrChange w:id="456" w:author="Eloise McInerney" w:date="2018-04-16T15:42:00Z">
            <w:rPr>
              <w:lang w:val="en-GB"/>
            </w:rPr>
          </w:rPrChange>
        </w:rPr>
        <w:t xml:space="preserve">looked at those things in a </w:t>
      </w:r>
      <w:r w:rsidRPr="00DE692D">
        <w:rPr>
          <w:lang w:val="en-US"/>
          <w:rPrChange w:id="457" w:author="Eloise McInerney" w:date="2018-04-16T15:42:00Z">
            <w:rPr>
              <w:lang w:val="en-GB"/>
            </w:rPr>
          </w:rPrChange>
        </w:rPr>
        <w:t xml:space="preserve">very similar </w:t>
      </w:r>
      <w:r w:rsidR="00C97629" w:rsidRPr="00DE692D">
        <w:rPr>
          <w:lang w:val="en-US"/>
          <w:rPrChange w:id="458" w:author="Eloise McInerney" w:date="2018-04-16T15:42:00Z">
            <w:rPr>
              <w:lang w:val="en-GB"/>
            </w:rPr>
          </w:rPrChange>
        </w:rPr>
        <w:t>way,</w:t>
      </w:r>
      <w:r w:rsidRPr="00DE692D">
        <w:rPr>
          <w:lang w:val="en-US"/>
          <w:rPrChange w:id="459" w:author="Eloise McInerney" w:date="2018-04-16T15:42:00Z">
            <w:rPr>
              <w:lang w:val="en-GB"/>
            </w:rPr>
          </w:rPrChange>
        </w:rPr>
        <w:t>"</w:t>
      </w:r>
      <w:r w:rsidR="00C97629" w:rsidRPr="00DE692D">
        <w:rPr>
          <w:lang w:val="en-US"/>
          <w:rPrChange w:id="460" w:author="Eloise McInerney" w:date="2018-04-16T15:42:00Z">
            <w:rPr>
              <w:lang w:val="en-GB"/>
            </w:rPr>
          </w:rPrChange>
        </w:rPr>
        <w:t xml:space="preserve"> </w:t>
      </w:r>
      <w:r w:rsidRPr="00DE692D">
        <w:rPr>
          <w:lang w:val="en-US"/>
          <w:rPrChange w:id="461" w:author="Eloise McInerney" w:date="2018-04-16T15:42:00Z">
            <w:rPr>
              <w:lang w:val="en-GB"/>
            </w:rPr>
          </w:rPrChange>
        </w:rPr>
        <w:t xml:space="preserve">says Mads </w:t>
      </w:r>
      <w:proofErr w:type="spellStart"/>
      <w:r w:rsidRPr="00DE692D">
        <w:rPr>
          <w:lang w:val="en-US"/>
          <w:rPrChange w:id="462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463" w:author="Eloise McInerney" w:date="2018-04-16T15:42:00Z">
            <w:rPr>
              <w:lang w:val="en-GB"/>
            </w:rPr>
          </w:rPrChange>
        </w:rPr>
        <w:t xml:space="preserve">, and Thomas </w:t>
      </w:r>
      <w:proofErr w:type="spellStart"/>
      <w:r w:rsidRPr="00DE692D">
        <w:rPr>
          <w:lang w:val="en-US"/>
          <w:rPrChange w:id="464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465" w:author="Eloise McInerney" w:date="2018-04-16T15:42:00Z">
            <w:rPr>
              <w:lang w:val="en-GB"/>
            </w:rPr>
          </w:rPrChange>
        </w:rPr>
        <w:t xml:space="preserve"> </w:t>
      </w:r>
      <w:del w:id="466" w:author="Eloise McInerney" w:date="2018-04-16T16:09:00Z">
        <w:r w:rsidRPr="00DE692D" w:rsidDel="00B30191">
          <w:rPr>
            <w:lang w:val="en-US"/>
            <w:rPrChange w:id="467" w:author="Eloise McInerney" w:date="2018-04-16T15:42:00Z">
              <w:rPr>
                <w:lang w:val="en-GB"/>
              </w:rPr>
            </w:rPrChange>
          </w:rPr>
          <w:delText>complements</w:delText>
        </w:r>
      </w:del>
      <w:ins w:id="468" w:author="Eloise McInerney" w:date="2018-04-16T16:09:00Z">
        <w:r w:rsidR="00B30191">
          <w:rPr>
            <w:lang w:val="en-US"/>
          </w:rPr>
          <w:t>agrees</w:t>
        </w:r>
      </w:ins>
      <w:r w:rsidRPr="00DE692D">
        <w:rPr>
          <w:lang w:val="en-US"/>
          <w:rPrChange w:id="469" w:author="Eloise McInerney" w:date="2018-04-16T15:42:00Z">
            <w:rPr>
              <w:lang w:val="en-GB"/>
            </w:rPr>
          </w:rPrChange>
        </w:rPr>
        <w:t>.</w:t>
      </w:r>
      <w:ins w:id="470" w:author="Eloise McInerney" w:date="2018-04-17T08:30:00Z">
        <w:r w:rsidR="0030767F">
          <w:rPr>
            <w:lang w:val="en-US"/>
          </w:rPr>
          <w:t xml:space="preserve"> </w:t>
        </w:r>
      </w:ins>
    </w:p>
    <w:p w14:paraId="43B43EB6" w14:textId="69A9E772" w:rsidR="00557638" w:rsidRPr="00DE692D" w:rsidRDefault="00557638" w:rsidP="00557638">
      <w:pPr>
        <w:spacing w:after="0"/>
        <w:rPr>
          <w:lang w:val="en-US"/>
          <w:rPrChange w:id="471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472" w:author="Eloise McInerney" w:date="2018-04-16T15:42:00Z">
            <w:rPr>
              <w:lang w:val="en-GB"/>
            </w:rPr>
          </w:rPrChange>
        </w:rPr>
        <w:t xml:space="preserve">"We were </w:t>
      </w:r>
      <w:r w:rsidR="00C97629" w:rsidRPr="00DE692D">
        <w:rPr>
          <w:lang w:val="en-US"/>
          <w:rPrChange w:id="473" w:author="Eloise McInerney" w:date="2018-04-16T15:42:00Z">
            <w:rPr>
              <w:lang w:val="en-GB"/>
            </w:rPr>
          </w:rPrChange>
        </w:rPr>
        <w:t xml:space="preserve">at </w:t>
      </w:r>
      <w:r w:rsidRPr="00DE692D">
        <w:rPr>
          <w:lang w:val="en-US"/>
          <w:rPrChange w:id="474" w:author="Eloise McInerney" w:date="2018-04-16T15:42:00Z">
            <w:rPr>
              <w:lang w:val="en-GB"/>
            </w:rPr>
          </w:rPrChange>
        </w:rPr>
        <w:t>the same place in life in terms of career, and it just worked really well</w:t>
      </w:r>
      <w:ins w:id="475" w:author="Eloise McInerney" w:date="2018-04-17T08:31:00Z">
        <w:r w:rsidR="0030767F">
          <w:rPr>
            <w:lang w:val="en-US"/>
          </w:rPr>
          <w:t>,</w:t>
        </w:r>
      </w:ins>
      <w:del w:id="476" w:author="Eloise McInerney" w:date="2018-04-17T08:31:00Z">
        <w:r w:rsidRPr="00DE692D" w:rsidDel="0030767F">
          <w:rPr>
            <w:lang w:val="en-US"/>
            <w:rPrChange w:id="477" w:author="Eloise McInerney" w:date="2018-04-16T15:42:00Z">
              <w:rPr>
                <w:lang w:val="en-GB"/>
              </w:rPr>
            </w:rPrChange>
          </w:rPr>
          <w:delText>.</w:delText>
        </w:r>
      </w:del>
      <w:r w:rsidRPr="00DE692D">
        <w:rPr>
          <w:lang w:val="en-US"/>
          <w:rPrChange w:id="478" w:author="Eloise McInerney" w:date="2018-04-16T15:42:00Z">
            <w:rPr>
              <w:lang w:val="en-GB"/>
            </w:rPr>
          </w:rPrChange>
        </w:rPr>
        <w:t>"</w:t>
      </w:r>
      <w:ins w:id="479" w:author="Eloise McInerney" w:date="2018-04-17T08:31:00Z">
        <w:r w:rsidR="0030767F">
          <w:rPr>
            <w:lang w:val="en-US"/>
          </w:rPr>
          <w:t xml:space="preserve"> Mads continues.</w:t>
        </w:r>
      </w:ins>
    </w:p>
    <w:p w14:paraId="74D6B085" w14:textId="77777777" w:rsidR="00557638" w:rsidRPr="00DE692D" w:rsidRDefault="00557638" w:rsidP="00557638">
      <w:pPr>
        <w:spacing w:after="0"/>
        <w:rPr>
          <w:lang w:val="en-US"/>
          <w:rPrChange w:id="480" w:author="Eloise McInerney" w:date="2018-04-16T15:42:00Z">
            <w:rPr>
              <w:lang w:val="en-GB"/>
            </w:rPr>
          </w:rPrChange>
        </w:rPr>
      </w:pPr>
    </w:p>
    <w:p w14:paraId="6B3EC770" w14:textId="77777777" w:rsidR="00C97629" w:rsidRPr="00DE692D" w:rsidDel="00AB4127" w:rsidRDefault="00C97629" w:rsidP="00C97629">
      <w:pPr>
        <w:spacing w:after="0"/>
        <w:rPr>
          <w:del w:id="481" w:author="Eloise McInerney" w:date="2018-04-16T15:47:00Z"/>
          <w:lang w:val="en-US"/>
          <w:rPrChange w:id="482" w:author="Eloise McInerney" w:date="2018-04-16T15:42:00Z">
            <w:rPr>
              <w:del w:id="483" w:author="Eloise McInerney" w:date="2018-04-16T15:47:00Z"/>
              <w:lang w:val="en-GB"/>
            </w:rPr>
          </w:rPrChange>
        </w:rPr>
      </w:pPr>
      <w:r w:rsidRPr="00DE692D">
        <w:rPr>
          <w:lang w:val="en-US"/>
          <w:rPrChange w:id="484" w:author="Eloise McInerney" w:date="2018-04-16T15:42:00Z">
            <w:rPr>
              <w:lang w:val="en-GB"/>
            </w:rPr>
          </w:rPrChange>
        </w:rPr>
        <w:t xml:space="preserve">However, there was one </w:t>
      </w:r>
      <w:del w:id="485" w:author="Eloise McInerney" w:date="2018-04-16T15:47:00Z">
        <w:r w:rsidRPr="00DE692D" w:rsidDel="00AB4127">
          <w:rPr>
            <w:lang w:val="en-US"/>
            <w:rPrChange w:id="486" w:author="Eloise McInerney" w:date="2018-04-16T15:42:00Z">
              <w:rPr>
                <w:lang w:val="en-GB"/>
              </w:rPr>
            </w:rPrChange>
          </w:rPr>
          <w:delText xml:space="preserve">place </w:delText>
        </w:r>
      </w:del>
      <w:ins w:id="487" w:author="Eloise McInerney" w:date="2018-04-16T15:47:00Z">
        <w:r w:rsidR="00AB4127">
          <w:rPr>
            <w:lang w:val="en-US"/>
          </w:rPr>
          <w:t>area</w:t>
        </w:r>
        <w:r w:rsidR="00AB4127" w:rsidRPr="00DE692D">
          <w:rPr>
            <w:lang w:val="en-US"/>
            <w:rPrChange w:id="488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489" w:author="Eloise McInerney" w:date="2018-04-16T15:42:00Z">
            <w:rPr>
              <w:lang w:val="en-GB"/>
            </w:rPr>
          </w:rPrChange>
        </w:rPr>
        <w:t>where the dentists did</w:t>
      </w:r>
      <w:ins w:id="490" w:author="Eloise McInerney" w:date="2018-04-16T16:10:00Z">
        <w:r w:rsidR="00B30191">
          <w:rPr>
            <w:lang w:val="en-US"/>
          </w:rPr>
          <w:t xml:space="preserve">n’t </w:t>
        </w:r>
      </w:ins>
      <w:del w:id="491" w:author="Eloise McInerney" w:date="2018-04-16T16:10:00Z">
        <w:r w:rsidRPr="00DE692D" w:rsidDel="00B30191">
          <w:rPr>
            <w:lang w:val="en-US"/>
            <w:rPrChange w:id="492" w:author="Eloise McInerney" w:date="2018-04-16T15:42:00Z">
              <w:rPr>
                <w:lang w:val="en-GB"/>
              </w:rPr>
            </w:rPrChange>
          </w:rPr>
          <w:delText xml:space="preserve"> not </w:delText>
        </w:r>
      </w:del>
      <w:r w:rsidRPr="00DE692D">
        <w:rPr>
          <w:lang w:val="en-US"/>
          <w:rPrChange w:id="493" w:author="Eloise McInerney" w:date="2018-04-16T15:42:00Z">
            <w:rPr>
              <w:lang w:val="en-GB"/>
            </w:rPr>
          </w:rPrChange>
        </w:rPr>
        <w:t xml:space="preserve">have the same background. For more than 20 years, Thomas </w:t>
      </w:r>
      <w:proofErr w:type="spellStart"/>
      <w:r w:rsidRPr="00DE692D">
        <w:rPr>
          <w:lang w:val="en-US"/>
          <w:rPrChange w:id="494" w:author="Eloise McInerney" w:date="2018-04-16T15:42:00Z">
            <w:rPr>
              <w:lang w:val="en-GB"/>
            </w:rPr>
          </w:rPrChange>
        </w:rPr>
        <w:t>Nøhr</w:t>
      </w:r>
      <w:proofErr w:type="spellEnd"/>
      <w:r w:rsidRPr="00DE692D">
        <w:rPr>
          <w:lang w:val="en-US"/>
          <w:rPrChange w:id="495" w:author="Eloise McInerney" w:date="2018-04-16T15:42:00Z">
            <w:rPr>
              <w:lang w:val="en-GB"/>
            </w:rPr>
          </w:rPrChange>
        </w:rPr>
        <w:t xml:space="preserve"> ha</w:t>
      </w:r>
      <w:ins w:id="496" w:author="Eloise McInerney" w:date="2018-04-16T15:47:00Z">
        <w:r w:rsidR="00AB4127">
          <w:rPr>
            <w:lang w:val="en-US"/>
          </w:rPr>
          <w:t>d</w:t>
        </w:r>
      </w:ins>
      <w:del w:id="497" w:author="Eloise McInerney" w:date="2018-04-16T15:47:00Z">
        <w:r w:rsidRPr="00DE692D" w:rsidDel="00AB4127">
          <w:rPr>
            <w:lang w:val="en-US"/>
            <w:rPrChange w:id="498" w:author="Eloise McInerney" w:date="2018-04-16T15:42:00Z">
              <w:rPr>
                <w:lang w:val="en-GB"/>
              </w:rPr>
            </w:rPrChange>
          </w:rPr>
          <w:delText>s</w:delText>
        </w:r>
      </w:del>
      <w:r w:rsidRPr="00DE692D">
        <w:rPr>
          <w:lang w:val="en-US"/>
          <w:rPrChange w:id="499" w:author="Eloise McInerney" w:date="2018-04-16T15:42:00Z">
            <w:rPr>
              <w:lang w:val="en-GB"/>
            </w:rPr>
          </w:rPrChange>
        </w:rPr>
        <w:t xml:space="preserve"> been working with XO units and was </w:t>
      </w:r>
      <w:del w:id="500" w:author="Eloise McInerney" w:date="2018-04-16T16:10:00Z">
        <w:r w:rsidRPr="00DE692D" w:rsidDel="00B30191">
          <w:rPr>
            <w:lang w:val="en-US"/>
            <w:rPrChange w:id="501" w:author="Eloise McInerney" w:date="2018-04-16T15:42:00Z">
              <w:rPr>
                <w:lang w:val="en-GB"/>
              </w:rPr>
            </w:rPrChange>
          </w:rPr>
          <w:delText xml:space="preserve">therefore </w:delText>
        </w:r>
      </w:del>
      <w:del w:id="502" w:author="Eloise McInerney" w:date="2018-04-16T15:47:00Z">
        <w:r w:rsidRPr="00DE692D" w:rsidDel="00AB4127">
          <w:rPr>
            <w:lang w:val="en-US"/>
            <w:rPrChange w:id="503" w:author="Eloise McInerney" w:date="2018-04-16T15:42:00Z">
              <w:rPr>
                <w:lang w:val="en-GB"/>
              </w:rPr>
            </w:rPrChange>
          </w:rPr>
          <w:delText xml:space="preserve">also </w:delText>
        </w:r>
      </w:del>
      <w:r w:rsidRPr="00DE692D">
        <w:rPr>
          <w:lang w:val="en-US"/>
          <w:rPrChange w:id="504" w:author="Eloise McInerney" w:date="2018-04-16T15:42:00Z">
            <w:rPr>
              <w:lang w:val="en-GB"/>
            </w:rPr>
          </w:rPrChange>
        </w:rPr>
        <w:t xml:space="preserve">determined </w:t>
      </w:r>
      <w:del w:id="505" w:author="Eloise McInerney" w:date="2018-04-16T15:47:00Z">
        <w:r w:rsidRPr="00DE692D" w:rsidDel="00AB4127">
          <w:rPr>
            <w:lang w:val="en-US"/>
            <w:rPrChange w:id="506" w:author="Eloise McInerney" w:date="2018-04-16T15:42:00Z">
              <w:rPr>
                <w:lang w:val="en-GB"/>
              </w:rPr>
            </w:rPrChange>
          </w:rPr>
          <w:delText>for the</w:delText>
        </w:r>
      </w:del>
      <w:ins w:id="507" w:author="Eloise McInerney" w:date="2018-04-16T15:47:00Z">
        <w:r w:rsidR="00AB4127">
          <w:rPr>
            <w:lang w:val="en-US"/>
          </w:rPr>
          <w:t>to use the</w:t>
        </w:r>
      </w:ins>
      <w:r w:rsidRPr="00DE692D">
        <w:rPr>
          <w:lang w:val="en-US"/>
          <w:rPrChange w:id="508" w:author="Eloise McInerney" w:date="2018-04-16T15:42:00Z">
            <w:rPr>
              <w:lang w:val="en-GB"/>
            </w:rPr>
          </w:rPrChange>
        </w:rPr>
        <w:t xml:space="preserve"> brand </w:t>
      </w:r>
      <w:del w:id="509" w:author="Eloise McInerney" w:date="2018-04-16T15:47:00Z">
        <w:r w:rsidRPr="00DE692D" w:rsidDel="00AB4127">
          <w:rPr>
            <w:lang w:val="en-US"/>
            <w:rPrChange w:id="510" w:author="Eloise McInerney" w:date="2018-04-16T15:42:00Z">
              <w:rPr>
                <w:lang w:val="en-GB"/>
              </w:rPr>
            </w:rPrChange>
          </w:rPr>
          <w:delText xml:space="preserve">to be purchased </w:delText>
        </w:r>
      </w:del>
      <w:del w:id="511" w:author="Eloise McInerney" w:date="2018-04-16T16:10:00Z">
        <w:r w:rsidRPr="00DE692D" w:rsidDel="00B30191">
          <w:rPr>
            <w:lang w:val="en-US"/>
            <w:rPrChange w:id="512" w:author="Eloise McInerney" w:date="2018-04-16T15:42:00Z">
              <w:rPr>
                <w:lang w:val="en-GB"/>
              </w:rPr>
            </w:rPrChange>
          </w:rPr>
          <w:delText>for</w:delText>
        </w:r>
      </w:del>
      <w:ins w:id="513" w:author="Eloise McInerney" w:date="2018-04-16T16:10:00Z">
        <w:r w:rsidR="00B30191">
          <w:rPr>
            <w:lang w:val="en-US"/>
          </w:rPr>
          <w:t>in</w:t>
        </w:r>
      </w:ins>
      <w:r w:rsidRPr="00DE692D">
        <w:rPr>
          <w:lang w:val="en-US"/>
          <w:rPrChange w:id="514" w:author="Eloise McInerney" w:date="2018-04-16T15:42:00Z">
            <w:rPr>
              <w:lang w:val="en-GB"/>
            </w:rPr>
          </w:rPrChange>
        </w:rPr>
        <w:t xml:space="preserve"> the new clinic.</w:t>
      </w:r>
      <w:ins w:id="515" w:author="Eloise McInerney" w:date="2018-04-16T15:47:00Z">
        <w:r w:rsidR="00AB4127">
          <w:rPr>
            <w:lang w:val="en-US"/>
          </w:rPr>
          <w:t xml:space="preserve"> </w:t>
        </w:r>
      </w:ins>
    </w:p>
    <w:p w14:paraId="62760DE5" w14:textId="6266D6B7" w:rsidR="00AB4127" w:rsidRDefault="00C97629">
      <w:pPr>
        <w:spacing w:after="0"/>
        <w:rPr>
          <w:ins w:id="516" w:author="Eloise McInerney" w:date="2018-04-16T15:49:00Z"/>
          <w:lang w:val="en-US"/>
        </w:rPr>
        <w:pPrChange w:id="517" w:author="Eloise McInerney" w:date="2018-04-16T15:49:00Z">
          <w:pPr/>
        </w:pPrChange>
      </w:pPr>
      <w:r w:rsidRPr="00DE692D">
        <w:rPr>
          <w:lang w:val="en-US"/>
          <w:rPrChange w:id="518" w:author="Eloise McInerney" w:date="2018-04-16T15:42:00Z">
            <w:rPr>
              <w:lang w:val="en-GB"/>
            </w:rPr>
          </w:rPrChange>
        </w:rPr>
        <w:t xml:space="preserve">"I had XO chairs at my old clinic and have never really been interested in anything else. </w:t>
      </w:r>
      <w:del w:id="519" w:author="Eloise McInerney" w:date="2018-04-16T15:48:00Z">
        <w:r w:rsidRPr="00DE692D" w:rsidDel="00AB4127">
          <w:rPr>
            <w:lang w:val="en-US"/>
            <w:rPrChange w:id="520" w:author="Eloise McInerney" w:date="2018-04-16T15:42:00Z">
              <w:rPr>
                <w:lang w:val="en-GB"/>
              </w:rPr>
            </w:rPrChange>
          </w:rPr>
          <w:delText xml:space="preserve">It's </w:delText>
        </w:r>
      </w:del>
      <w:ins w:id="521" w:author="Eloise McInerney" w:date="2018-04-16T15:48:00Z">
        <w:r w:rsidR="00AB4127">
          <w:rPr>
            <w:lang w:val="en-US"/>
          </w:rPr>
          <w:t>They’re great</w:t>
        </w:r>
        <w:r w:rsidR="00AB4127" w:rsidRPr="00DE692D">
          <w:rPr>
            <w:lang w:val="en-US"/>
            <w:rPrChange w:id="52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523" w:author="Eloise McInerney" w:date="2018-04-16T15:42:00Z">
            <w:rPr>
              <w:lang w:val="en-GB"/>
            </w:rPr>
          </w:rPrChange>
        </w:rPr>
        <w:t xml:space="preserve">quality and I think you can compare </w:t>
      </w:r>
      <w:del w:id="524" w:author="Eloise McInerney" w:date="2018-04-16T15:48:00Z">
        <w:r w:rsidRPr="00DE692D" w:rsidDel="00AB4127">
          <w:rPr>
            <w:lang w:val="en-US"/>
            <w:rPrChange w:id="525" w:author="Eloise McInerney" w:date="2018-04-16T15:42:00Z">
              <w:rPr>
                <w:lang w:val="en-GB"/>
              </w:rPr>
            </w:rPrChange>
          </w:rPr>
          <w:delText xml:space="preserve">it </w:delText>
        </w:r>
      </w:del>
      <w:ins w:id="526" w:author="Eloise McInerney" w:date="2018-04-16T15:48:00Z">
        <w:r w:rsidR="00AB4127">
          <w:rPr>
            <w:lang w:val="en-US"/>
          </w:rPr>
          <w:t>them</w:t>
        </w:r>
        <w:r w:rsidR="00AB4127" w:rsidRPr="00DE692D">
          <w:rPr>
            <w:lang w:val="en-US"/>
            <w:rPrChange w:id="527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528" w:author="Eloise McInerney" w:date="2018-04-16T15:42:00Z">
            <w:rPr>
              <w:lang w:val="en-GB"/>
            </w:rPr>
          </w:rPrChange>
        </w:rPr>
        <w:t xml:space="preserve">to the sound of a German car door </w:t>
      </w:r>
      <w:del w:id="529" w:author="Eloise McInerney" w:date="2018-04-16T15:48:00Z">
        <w:r w:rsidRPr="00DE692D" w:rsidDel="00AB4127">
          <w:rPr>
            <w:lang w:val="en-US"/>
            <w:rPrChange w:id="530" w:author="Eloise McInerney" w:date="2018-04-16T15:42:00Z">
              <w:rPr>
                <w:lang w:val="en-GB"/>
              </w:rPr>
            </w:rPrChange>
          </w:rPr>
          <w:delText xml:space="preserve">that </w:delText>
        </w:r>
      </w:del>
      <w:ins w:id="531" w:author="Eloise McInerney" w:date="2018-04-16T15:48:00Z">
        <w:r w:rsidR="00AB4127">
          <w:rPr>
            <w:lang w:val="en-US"/>
          </w:rPr>
          <w:t>when it</w:t>
        </w:r>
        <w:r w:rsidR="00AB4127" w:rsidRPr="00DE692D">
          <w:rPr>
            <w:lang w:val="en-US"/>
            <w:rPrChange w:id="53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533" w:author="Eloise McInerney" w:date="2018-04-16T15:42:00Z">
            <w:rPr>
              <w:lang w:val="en-GB"/>
            </w:rPr>
          </w:rPrChange>
        </w:rPr>
        <w:t xml:space="preserve">closes. It sounds good and it sounds just the same when you </w:t>
      </w:r>
      <w:del w:id="534" w:author="Eloise McInerney" w:date="2018-04-17T08:32:00Z">
        <w:r w:rsidRPr="00DE692D" w:rsidDel="0030767F">
          <w:rPr>
            <w:lang w:val="en-US"/>
            <w:rPrChange w:id="535" w:author="Eloise McInerney" w:date="2018-04-16T15:42:00Z">
              <w:rPr>
                <w:lang w:val="en-GB"/>
              </w:rPr>
            </w:rPrChange>
          </w:rPr>
          <w:delText>are knocking on</w:delText>
        </w:r>
      </w:del>
      <w:ins w:id="536" w:author="Eloise McInerney" w:date="2018-04-17T08:32:00Z">
        <w:r w:rsidR="0030767F">
          <w:rPr>
            <w:lang w:val="en-US"/>
          </w:rPr>
          <w:t>rap your knuckles on</w:t>
        </w:r>
      </w:ins>
      <w:r w:rsidRPr="00DE692D">
        <w:rPr>
          <w:lang w:val="en-US"/>
          <w:rPrChange w:id="537" w:author="Eloise McInerney" w:date="2018-04-16T15:42:00Z">
            <w:rPr>
              <w:lang w:val="en-GB"/>
            </w:rPr>
          </w:rPrChange>
        </w:rPr>
        <w:t xml:space="preserve"> an XO chair</w:t>
      </w:r>
      <w:del w:id="538" w:author="Eloise McInerney" w:date="2018-04-16T16:10:00Z">
        <w:r w:rsidRPr="00DE692D" w:rsidDel="00B30191">
          <w:rPr>
            <w:lang w:val="en-US"/>
            <w:rPrChange w:id="539" w:author="Eloise McInerney" w:date="2018-04-16T15:42:00Z">
              <w:rPr>
                <w:lang w:val="en-GB"/>
              </w:rPr>
            </w:rPrChange>
          </w:rPr>
          <w:delText>," says Thomas Nøhr</w:delText>
        </w:r>
      </w:del>
      <w:ins w:id="540" w:author="Eloise McInerney" w:date="2018-04-16T16:10:00Z">
        <w:r w:rsidR="00B30191">
          <w:rPr>
            <w:lang w:val="en-US"/>
          </w:rPr>
          <w:t>.”</w:t>
        </w:r>
      </w:ins>
      <w:r w:rsidRPr="00DE692D">
        <w:rPr>
          <w:lang w:val="en-US"/>
          <w:rPrChange w:id="541" w:author="Eloise McInerney" w:date="2018-04-16T15:42:00Z">
            <w:rPr>
              <w:lang w:val="en-GB"/>
            </w:rPr>
          </w:rPrChange>
        </w:rPr>
        <w:t xml:space="preserve"> </w:t>
      </w:r>
      <w:ins w:id="542" w:author="Eloise McInerney" w:date="2018-04-16T15:48:00Z">
        <w:r w:rsidR="00AB4127">
          <w:rPr>
            <w:lang w:val="en-US"/>
          </w:rPr>
          <w:t xml:space="preserve"> </w:t>
        </w:r>
      </w:ins>
    </w:p>
    <w:p w14:paraId="65FFEDEB" w14:textId="77777777" w:rsidR="00AB4127" w:rsidRDefault="00AB4127">
      <w:pPr>
        <w:spacing w:after="0"/>
        <w:rPr>
          <w:ins w:id="543" w:author="Eloise McInerney" w:date="2018-04-16T15:49:00Z"/>
          <w:lang w:val="en-US"/>
        </w:rPr>
        <w:pPrChange w:id="544" w:author="Eloise McInerney" w:date="2018-04-16T15:49:00Z">
          <w:pPr/>
        </w:pPrChange>
      </w:pPr>
    </w:p>
    <w:p w14:paraId="26574782" w14:textId="77777777" w:rsidR="00C97629" w:rsidRPr="00DE692D" w:rsidDel="00AB4127" w:rsidRDefault="00AB4127" w:rsidP="00C97629">
      <w:pPr>
        <w:spacing w:after="0"/>
        <w:rPr>
          <w:del w:id="545" w:author="Eloise McInerney" w:date="2018-04-16T15:49:00Z"/>
          <w:lang w:val="en-US"/>
          <w:rPrChange w:id="546" w:author="Eloise McInerney" w:date="2018-04-16T15:42:00Z">
            <w:rPr>
              <w:del w:id="547" w:author="Eloise McInerney" w:date="2018-04-16T15:49:00Z"/>
              <w:lang w:val="en-GB"/>
            </w:rPr>
          </w:rPrChange>
        </w:rPr>
      </w:pPr>
      <w:ins w:id="548" w:author="Eloise McInerney" w:date="2018-04-16T15:48:00Z">
        <w:r>
          <w:rPr>
            <w:lang w:val="en-US"/>
          </w:rPr>
          <w:t>He</w:t>
        </w:r>
      </w:ins>
      <w:ins w:id="549" w:author="Eloise McInerney" w:date="2018-04-16T15:49:00Z">
        <w:r>
          <w:rPr>
            <w:lang w:val="en-US"/>
          </w:rPr>
          <w:t xml:space="preserve"> </w:t>
        </w:r>
      </w:ins>
      <w:del w:id="550" w:author="Eloise McInerney" w:date="2018-04-16T15:48:00Z">
        <w:r w:rsidR="00C97629" w:rsidRPr="00DE692D" w:rsidDel="00AB4127">
          <w:rPr>
            <w:lang w:val="en-US"/>
            <w:rPrChange w:id="551" w:author="Eloise McInerney" w:date="2018-04-16T15:42:00Z">
              <w:rPr>
                <w:lang w:val="en-GB"/>
              </w:rPr>
            </w:rPrChange>
          </w:rPr>
          <w:delText xml:space="preserve">and </w:delText>
        </w:r>
      </w:del>
      <w:r w:rsidR="00C97629" w:rsidRPr="00DE692D">
        <w:rPr>
          <w:lang w:val="en-US"/>
          <w:rPrChange w:id="552" w:author="Eloise McInerney" w:date="2018-04-16T15:42:00Z">
            <w:rPr>
              <w:lang w:val="en-GB"/>
            </w:rPr>
          </w:rPrChange>
        </w:rPr>
        <w:t>continues</w:t>
      </w:r>
      <w:ins w:id="553" w:author="Eloise McInerney" w:date="2018-04-16T15:49:00Z">
        <w:r>
          <w:rPr>
            <w:lang w:val="en-US"/>
          </w:rPr>
          <w:t>,</w:t>
        </w:r>
      </w:ins>
      <w:del w:id="554" w:author="Eloise McInerney" w:date="2018-04-16T15:49:00Z">
        <w:r w:rsidR="00C97629" w:rsidRPr="00DE692D" w:rsidDel="00AB4127">
          <w:rPr>
            <w:lang w:val="en-US"/>
            <w:rPrChange w:id="555" w:author="Eloise McInerney" w:date="2018-04-16T15:42:00Z">
              <w:rPr>
                <w:lang w:val="en-GB"/>
              </w:rPr>
            </w:rPrChange>
          </w:rPr>
          <w:delText>.</w:delText>
        </w:r>
      </w:del>
      <w:ins w:id="556" w:author="Eloise McInerney" w:date="2018-04-16T15:49:00Z">
        <w:r>
          <w:rPr>
            <w:lang w:val="en-US"/>
          </w:rPr>
          <w:t xml:space="preserve"> </w:t>
        </w:r>
      </w:ins>
    </w:p>
    <w:p w14:paraId="7D5F18B8" w14:textId="77777777" w:rsidR="00C97629" w:rsidRPr="00DE692D" w:rsidDel="00AB4127" w:rsidRDefault="00C97629" w:rsidP="00C97629">
      <w:pPr>
        <w:spacing w:after="0"/>
        <w:rPr>
          <w:del w:id="557" w:author="Eloise McInerney" w:date="2018-04-16T15:49:00Z"/>
          <w:lang w:val="en-US"/>
          <w:rPrChange w:id="558" w:author="Eloise McInerney" w:date="2018-04-16T15:42:00Z">
            <w:rPr>
              <w:del w:id="559" w:author="Eloise McInerney" w:date="2018-04-16T15:49:00Z"/>
              <w:lang w:val="en-GB"/>
            </w:rPr>
          </w:rPrChange>
        </w:rPr>
      </w:pPr>
    </w:p>
    <w:p w14:paraId="44444A86" w14:textId="77777777" w:rsidR="00C97629" w:rsidRDefault="00AB4127">
      <w:pPr>
        <w:spacing w:after="0"/>
        <w:rPr>
          <w:ins w:id="560" w:author="Eloise McInerney" w:date="2018-04-16T15:51:00Z"/>
          <w:lang w:val="en-US"/>
        </w:rPr>
        <w:pPrChange w:id="561" w:author="Eloise McInerney" w:date="2018-04-16T15:49:00Z">
          <w:pPr/>
        </w:pPrChange>
      </w:pPr>
      <w:ins w:id="562" w:author="Eloise McInerney" w:date="2018-04-16T15:49:00Z">
        <w:r>
          <w:rPr>
            <w:lang w:val="en-US"/>
          </w:rPr>
          <w:t>“They’re</w:t>
        </w:r>
      </w:ins>
      <w:del w:id="563" w:author="Eloise McInerney" w:date="2018-04-16T15:49:00Z">
        <w:r w:rsidR="00C97629" w:rsidRPr="00DE692D" w:rsidDel="00AB4127">
          <w:rPr>
            <w:lang w:val="en-US"/>
            <w:rPrChange w:id="564" w:author="Eloise McInerney" w:date="2018-04-16T15:42:00Z">
              <w:rPr>
                <w:lang w:val="en-GB"/>
              </w:rPr>
            </w:rPrChange>
          </w:rPr>
          <w:delText>"It's a</w:delText>
        </w:r>
      </w:del>
      <w:r w:rsidR="00C97629" w:rsidRPr="00DE692D">
        <w:rPr>
          <w:lang w:val="en-US"/>
          <w:rPrChange w:id="565" w:author="Eloise McInerney" w:date="2018-04-16T15:42:00Z">
            <w:rPr>
              <w:lang w:val="en-GB"/>
            </w:rPr>
          </w:rPrChange>
        </w:rPr>
        <w:t xml:space="preserve"> beautiful chair</w:t>
      </w:r>
      <w:ins w:id="566" w:author="Eloise McInerney" w:date="2018-04-16T15:49:00Z">
        <w:r>
          <w:rPr>
            <w:lang w:val="en-US"/>
          </w:rPr>
          <w:t>s</w:t>
        </w:r>
      </w:ins>
      <w:r w:rsidR="00C97629" w:rsidRPr="00DE692D">
        <w:rPr>
          <w:lang w:val="en-US"/>
          <w:rPrChange w:id="567" w:author="Eloise McInerney" w:date="2018-04-16T15:42:00Z">
            <w:rPr>
              <w:lang w:val="en-GB"/>
            </w:rPr>
          </w:rPrChange>
        </w:rPr>
        <w:t xml:space="preserve"> and the design is really thought through. Looking at the </w:t>
      </w:r>
      <w:r w:rsidR="00CE62FE" w:rsidRPr="00DE692D">
        <w:rPr>
          <w:lang w:val="en-US"/>
          <w:rPrChange w:id="568" w:author="Eloise McInerney" w:date="2018-04-16T15:42:00Z">
            <w:rPr>
              <w:lang w:val="en-GB"/>
            </w:rPr>
          </w:rPrChange>
        </w:rPr>
        <w:t>10-year-old</w:t>
      </w:r>
      <w:r w:rsidR="00C97629" w:rsidRPr="00DE692D">
        <w:rPr>
          <w:lang w:val="en-US"/>
          <w:rPrChange w:id="569" w:author="Eloise McInerney" w:date="2018-04-16T15:42:00Z">
            <w:rPr>
              <w:lang w:val="en-GB"/>
            </w:rPr>
          </w:rPrChange>
        </w:rPr>
        <w:t xml:space="preserve"> chair I had with me from the old clinic, it</w:t>
      </w:r>
      <w:ins w:id="570" w:author="Eloise McInerney" w:date="2018-04-16T15:50:00Z">
        <w:r>
          <w:rPr>
            <w:lang w:val="en-US"/>
          </w:rPr>
          <w:t>’</w:t>
        </w:r>
      </w:ins>
      <w:del w:id="571" w:author="Eloise McInerney" w:date="2018-04-16T15:50:00Z">
        <w:r w:rsidR="00C97629" w:rsidRPr="00DE692D" w:rsidDel="00AB4127">
          <w:rPr>
            <w:lang w:val="en-US"/>
            <w:rPrChange w:id="572" w:author="Eloise McInerney" w:date="2018-04-16T15:42:00Z">
              <w:rPr>
                <w:lang w:val="en-GB"/>
              </w:rPr>
            </w:rPrChange>
          </w:rPr>
          <w:delText xml:space="preserve"> i</w:delText>
        </w:r>
      </w:del>
      <w:r w:rsidR="00C97629" w:rsidRPr="00DE692D">
        <w:rPr>
          <w:lang w:val="en-US"/>
          <w:rPrChange w:id="573" w:author="Eloise McInerney" w:date="2018-04-16T15:42:00Z">
            <w:rPr>
              <w:lang w:val="en-GB"/>
            </w:rPr>
          </w:rPrChange>
        </w:rPr>
        <w:t>s still</w:t>
      </w:r>
      <w:del w:id="574" w:author="Eloise McInerney" w:date="2018-04-16T15:50:00Z">
        <w:r w:rsidR="00C97629" w:rsidRPr="00DE692D" w:rsidDel="00AB4127">
          <w:rPr>
            <w:lang w:val="en-US"/>
            <w:rPrChange w:id="575" w:author="Eloise McInerney" w:date="2018-04-16T15:42:00Z">
              <w:rPr>
                <w:lang w:val="en-GB"/>
              </w:rPr>
            </w:rPrChange>
          </w:rPr>
          <w:delText xml:space="preserve"> a</w:delText>
        </w:r>
      </w:del>
      <w:r w:rsidR="00C97629" w:rsidRPr="00DE692D">
        <w:rPr>
          <w:lang w:val="en-US"/>
          <w:rPrChange w:id="576" w:author="Eloise McInerney" w:date="2018-04-16T15:42:00Z">
            <w:rPr>
              <w:lang w:val="en-GB"/>
            </w:rPr>
          </w:rPrChange>
        </w:rPr>
        <w:t xml:space="preserve"> timeless</w:t>
      </w:r>
      <w:del w:id="577" w:author="Eloise McInerney" w:date="2018-04-16T15:50:00Z">
        <w:r w:rsidR="00C97629" w:rsidRPr="00DE692D" w:rsidDel="00AB4127">
          <w:rPr>
            <w:lang w:val="en-US"/>
            <w:rPrChange w:id="578" w:author="Eloise McInerney" w:date="2018-04-16T15:42:00Z">
              <w:rPr>
                <w:lang w:val="en-GB"/>
              </w:rPr>
            </w:rPrChange>
          </w:rPr>
          <w:delText xml:space="preserve"> and beautiful chair. It still has</w:delText>
        </w:r>
      </w:del>
      <w:ins w:id="579" w:author="Eloise McInerney" w:date="2018-04-16T15:50:00Z">
        <w:r>
          <w:rPr>
            <w:lang w:val="en-US"/>
          </w:rPr>
          <w:t>, it’s still</w:t>
        </w:r>
      </w:ins>
      <w:r w:rsidR="00C97629" w:rsidRPr="00DE692D">
        <w:rPr>
          <w:lang w:val="en-US"/>
          <w:rPrChange w:id="580" w:author="Eloise McInerney" w:date="2018-04-16T15:42:00Z">
            <w:rPr>
              <w:lang w:val="en-GB"/>
            </w:rPr>
          </w:rPrChange>
        </w:rPr>
        <w:t xml:space="preserve"> elegan</w:t>
      </w:r>
      <w:ins w:id="581" w:author="Eloise McInerney" w:date="2018-04-16T15:50:00Z">
        <w:r>
          <w:rPr>
            <w:lang w:val="en-US"/>
          </w:rPr>
          <w:t>t</w:t>
        </w:r>
      </w:ins>
      <w:del w:id="582" w:author="Eloise McInerney" w:date="2018-04-16T15:50:00Z">
        <w:r w:rsidR="00C97629" w:rsidRPr="00DE692D" w:rsidDel="00AB4127">
          <w:rPr>
            <w:lang w:val="en-US"/>
            <w:rPrChange w:id="583" w:author="Eloise McInerney" w:date="2018-04-16T15:42:00Z">
              <w:rPr>
                <w:lang w:val="en-GB"/>
              </w:rPr>
            </w:rPrChange>
          </w:rPr>
          <w:delText>ce</w:delText>
        </w:r>
      </w:del>
      <w:ins w:id="584" w:author="Eloise McInerney" w:date="2018-04-16T15:50:00Z">
        <w:r>
          <w:rPr>
            <w:lang w:val="en-US"/>
          </w:rPr>
          <w:t xml:space="preserve">. </w:t>
        </w:r>
      </w:ins>
      <w:del w:id="585" w:author="Eloise McInerney" w:date="2018-04-16T15:50:00Z">
        <w:r w:rsidR="00C97629" w:rsidRPr="00DE692D" w:rsidDel="00AB4127">
          <w:rPr>
            <w:lang w:val="en-US"/>
            <w:rPrChange w:id="586" w:author="Eloise McInerney" w:date="2018-04-16T15:42:00Z">
              <w:rPr>
                <w:lang w:val="en-GB"/>
              </w:rPr>
            </w:rPrChange>
          </w:rPr>
          <w:delText xml:space="preserve">, and it's </w:delText>
        </w:r>
      </w:del>
      <w:ins w:id="587" w:author="Eloise McInerney" w:date="2018-04-16T15:51:00Z">
        <w:r>
          <w:rPr>
            <w:lang w:val="en-US"/>
          </w:rPr>
          <w:t>N</w:t>
        </w:r>
      </w:ins>
      <w:del w:id="588" w:author="Eloise McInerney" w:date="2018-04-16T15:51:00Z">
        <w:r w:rsidR="00C97629" w:rsidRPr="00DE692D" w:rsidDel="00AB4127">
          <w:rPr>
            <w:lang w:val="en-US"/>
            <w:rPrChange w:id="589" w:author="Eloise McInerney" w:date="2018-04-16T15:42:00Z">
              <w:rPr>
                <w:lang w:val="en-GB"/>
              </w:rPr>
            </w:rPrChange>
          </w:rPr>
          <w:delText>n</w:delText>
        </w:r>
      </w:del>
      <w:r w:rsidR="00C97629" w:rsidRPr="00DE692D">
        <w:rPr>
          <w:lang w:val="en-US"/>
          <w:rPrChange w:id="590" w:author="Eloise McInerney" w:date="2018-04-16T15:42:00Z">
            <w:rPr>
              <w:lang w:val="en-GB"/>
            </w:rPr>
          </w:rPrChange>
        </w:rPr>
        <w:t xml:space="preserve">ot all designs </w:t>
      </w:r>
      <w:del w:id="591" w:author="Eloise McInerney" w:date="2018-04-16T15:50:00Z">
        <w:r w:rsidR="00C97629" w:rsidRPr="00DE692D" w:rsidDel="00AB4127">
          <w:rPr>
            <w:lang w:val="en-US"/>
            <w:rPrChange w:id="592" w:author="Eloise McInerney" w:date="2018-04-16T15:42:00Z">
              <w:rPr>
                <w:lang w:val="en-GB"/>
              </w:rPr>
            </w:rPrChange>
          </w:rPr>
          <w:delText xml:space="preserve">that </w:delText>
        </w:r>
      </w:del>
      <w:r w:rsidR="00C97629" w:rsidRPr="00DE692D">
        <w:rPr>
          <w:lang w:val="en-US"/>
          <w:rPrChange w:id="593" w:author="Eloise McInerney" w:date="2018-04-16T15:42:00Z">
            <w:rPr>
              <w:lang w:val="en-GB"/>
            </w:rPr>
          </w:rPrChange>
        </w:rPr>
        <w:t xml:space="preserve">still </w:t>
      </w:r>
      <w:del w:id="594" w:author="Eloise McInerney" w:date="2018-04-16T15:50:00Z">
        <w:r w:rsidR="00C97629" w:rsidRPr="00DE692D" w:rsidDel="00AB4127">
          <w:rPr>
            <w:lang w:val="en-US"/>
            <w:rPrChange w:id="595" w:author="Eloise McInerney" w:date="2018-04-16T15:42:00Z">
              <w:rPr>
                <w:lang w:val="en-GB"/>
              </w:rPr>
            </w:rPrChange>
          </w:rPr>
          <w:delText xml:space="preserve">stands </w:delText>
        </w:r>
      </w:del>
      <w:ins w:id="596" w:author="Eloise McInerney" w:date="2018-04-16T15:50:00Z">
        <w:r>
          <w:rPr>
            <w:lang w:val="en-US"/>
          </w:rPr>
          <w:t>look good</w:t>
        </w:r>
        <w:r w:rsidRPr="00DE692D">
          <w:rPr>
            <w:lang w:val="en-US"/>
            <w:rPrChange w:id="597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="00C97629" w:rsidRPr="00DE692D">
        <w:rPr>
          <w:lang w:val="en-US"/>
          <w:rPrChange w:id="598" w:author="Eloise McInerney" w:date="2018-04-16T15:42:00Z">
            <w:rPr>
              <w:lang w:val="en-GB"/>
            </w:rPr>
          </w:rPrChange>
        </w:rPr>
        <w:t>after so many years."</w:t>
      </w:r>
    </w:p>
    <w:p w14:paraId="0AEBBDF1" w14:textId="77777777" w:rsidR="00AB4127" w:rsidRPr="00DE692D" w:rsidRDefault="00AB4127">
      <w:pPr>
        <w:spacing w:after="0"/>
        <w:rPr>
          <w:lang w:val="en-US"/>
          <w:rPrChange w:id="599" w:author="Eloise McInerney" w:date="2018-04-16T15:42:00Z">
            <w:rPr>
              <w:lang w:val="en-GB"/>
            </w:rPr>
          </w:rPrChange>
        </w:rPr>
        <w:pPrChange w:id="600" w:author="Eloise McInerney" w:date="2018-04-16T15:49:00Z">
          <w:pPr/>
        </w:pPrChange>
      </w:pPr>
    </w:p>
    <w:p w14:paraId="10E27010" w14:textId="57725CEC" w:rsidR="00C97629" w:rsidRPr="00DE692D" w:rsidDel="00AB4127" w:rsidRDefault="00C97629" w:rsidP="00C97629">
      <w:pPr>
        <w:spacing w:after="0"/>
        <w:rPr>
          <w:del w:id="601" w:author="Eloise McInerney" w:date="2018-04-16T15:51:00Z"/>
          <w:lang w:val="en-US"/>
          <w:rPrChange w:id="602" w:author="Eloise McInerney" w:date="2018-04-16T15:42:00Z">
            <w:rPr>
              <w:del w:id="603" w:author="Eloise McInerney" w:date="2018-04-16T15:51:00Z"/>
              <w:lang w:val="en-GB"/>
            </w:rPr>
          </w:rPrChange>
        </w:rPr>
      </w:pPr>
      <w:r w:rsidRPr="00DE692D">
        <w:rPr>
          <w:lang w:val="en-US"/>
          <w:rPrChange w:id="604" w:author="Eloise McInerney" w:date="2018-04-16T15:42:00Z">
            <w:rPr>
              <w:lang w:val="en-GB"/>
            </w:rPr>
          </w:rPrChange>
        </w:rPr>
        <w:t xml:space="preserve">Mads </w:t>
      </w:r>
      <w:proofErr w:type="spellStart"/>
      <w:r w:rsidRPr="00DE692D">
        <w:rPr>
          <w:lang w:val="en-US"/>
          <w:rPrChange w:id="605" w:author="Eloise McInerney" w:date="2018-04-16T15:42:00Z">
            <w:rPr>
              <w:lang w:val="en-GB"/>
            </w:rPr>
          </w:rPrChange>
        </w:rPr>
        <w:t>Hørmand</w:t>
      </w:r>
      <w:proofErr w:type="spellEnd"/>
      <w:r w:rsidRPr="00DE692D">
        <w:rPr>
          <w:lang w:val="en-US"/>
          <w:rPrChange w:id="606" w:author="Eloise McInerney" w:date="2018-04-16T15:42:00Z">
            <w:rPr>
              <w:lang w:val="en-GB"/>
            </w:rPr>
          </w:rPrChange>
        </w:rPr>
        <w:t xml:space="preserve"> had no experience with XO units, but he was pleasantly surprised</w:t>
      </w:r>
      <w:ins w:id="607" w:author="Eloise McInerney" w:date="2018-04-17T08:42:00Z">
        <w:r w:rsidR="00D7114B">
          <w:rPr>
            <w:lang w:val="en-US"/>
          </w:rPr>
          <w:t>:</w:t>
        </w:r>
      </w:ins>
      <w:del w:id="608" w:author="Eloise McInerney" w:date="2018-04-17T08:42:00Z">
        <w:r w:rsidRPr="00DE692D" w:rsidDel="00D7114B">
          <w:rPr>
            <w:lang w:val="en-US"/>
            <w:rPrChange w:id="609" w:author="Eloise McInerney" w:date="2018-04-16T15:42:00Z">
              <w:rPr>
                <w:lang w:val="en-GB"/>
              </w:rPr>
            </w:rPrChange>
          </w:rPr>
          <w:delText>.</w:delText>
        </w:r>
      </w:del>
      <w:ins w:id="610" w:author="Eloise McInerney" w:date="2018-04-16T15:51:00Z">
        <w:r w:rsidR="00AB4127">
          <w:rPr>
            <w:lang w:val="en-US"/>
          </w:rPr>
          <w:t xml:space="preserve"> </w:t>
        </w:r>
      </w:ins>
    </w:p>
    <w:p w14:paraId="59F1E16A" w14:textId="71DD722F" w:rsidR="00C97629" w:rsidRDefault="00C97629">
      <w:pPr>
        <w:spacing w:after="0"/>
        <w:rPr>
          <w:ins w:id="611" w:author="Eloise McInerney" w:date="2018-04-16T15:52:00Z"/>
          <w:lang w:val="en-US"/>
        </w:rPr>
        <w:pPrChange w:id="612" w:author="Eloise McInerney" w:date="2018-04-16T15:51:00Z">
          <w:pPr/>
        </w:pPrChange>
      </w:pPr>
      <w:r w:rsidRPr="00DE692D">
        <w:rPr>
          <w:lang w:val="en-US"/>
          <w:rPrChange w:id="613" w:author="Eloise McInerney" w:date="2018-04-16T15:42:00Z">
            <w:rPr>
              <w:lang w:val="en-GB"/>
            </w:rPr>
          </w:rPrChange>
        </w:rPr>
        <w:t>"At my old clinic we had the same units for 10 yea</w:t>
      </w:r>
      <w:r w:rsidR="000B3C07" w:rsidRPr="00DE692D">
        <w:rPr>
          <w:lang w:val="en-US"/>
          <w:rPrChange w:id="614" w:author="Eloise McInerney" w:date="2018-04-16T15:42:00Z">
            <w:rPr>
              <w:lang w:val="en-GB"/>
            </w:rPr>
          </w:rPrChange>
        </w:rPr>
        <w:t xml:space="preserve">rs, and they gradually </w:t>
      </w:r>
      <w:del w:id="615" w:author="Eloise McInerney" w:date="2018-04-16T15:51:00Z">
        <w:r w:rsidR="000B3C07" w:rsidRPr="00DE692D" w:rsidDel="00AB4127">
          <w:rPr>
            <w:lang w:val="en-US"/>
            <w:rPrChange w:id="616" w:author="Eloise McInerney" w:date="2018-04-16T15:42:00Z">
              <w:rPr>
                <w:lang w:val="en-GB"/>
              </w:rPr>
            </w:rPrChange>
          </w:rPr>
          <w:delText xml:space="preserve">began </w:delText>
        </w:r>
      </w:del>
      <w:ins w:id="617" w:author="Eloise McInerney" w:date="2018-04-16T15:51:00Z">
        <w:r w:rsidR="00AB4127">
          <w:rPr>
            <w:lang w:val="en-US"/>
          </w:rPr>
          <w:t>started</w:t>
        </w:r>
        <w:r w:rsidR="00AB4127" w:rsidRPr="00DE692D">
          <w:rPr>
            <w:lang w:val="en-US"/>
            <w:rPrChange w:id="618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="000B3C07" w:rsidRPr="00DE692D">
        <w:rPr>
          <w:lang w:val="en-US"/>
          <w:rPrChange w:id="619" w:author="Eloise McInerney" w:date="2018-04-16T15:42:00Z">
            <w:rPr>
              <w:lang w:val="en-GB"/>
            </w:rPr>
          </w:rPrChange>
        </w:rPr>
        <w:t xml:space="preserve">to </w:t>
      </w:r>
      <w:del w:id="620" w:author="Eloise McInerney" w:date="2018-04-16T15:51:00Z">
        <w:r w:rsidR="000B3C07" w:rsidRPr="00DE692D" w:rsidDel="00AB4127">
          <w:rPr>
            <w:lang w:val="en-US"/>
            <w:rPrChange w:id="621" w:author="Eloise McInerney" w:date="2018-04-16T15:42:00Z">
              <w:rPr>
                <w:lang w:val="en-GB"/>
              </w:rPr>
            </w:rPrChange>
          </w:rPr>
          <w:delText xml:space="preserve">be </w:delText>
        </w:r>
      </w:del>
      <w:ins w:id="622" w:author="Eloise McInerney" w:date="2018-04-16T15:51:00Z">
        <w:r w:rsidR="00AB4127">
          <w:rPr>
            <w:lang w:val="en-US"/>
          </w:rPr>
          <w:t>get</w:t>
        </w:r>
        <w:r w:rsidR="00AB4127" w:rsidRPr="00DE692D">
          <w:rPr>
            <w:lang w:val="en-US"/>
            <w:rPrChange w:id="623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="000B3C07" w:rsidRPr="00DE692D">
        <w:rPr>
          <w:lang w:val="en-US"/>
          <w:rPrChange w:id="624" w:author="Eloise McInerney" w:date="2018-04-16T15:42:00Z">
            <w:rPr>
              <w:lang w:val="en-GB"/>
            </w:rPr>
          </w:rPrChange>
        </w:rPr>
        <w:t>rickety</w:t>
      </w:r>
      <w:r w:rsidRPr="00DE692D">
        <w:rPr>
          <w:lang w:val="en-US"/>
          <w:rPrChange w:id="625" w:author="Eloise McInerney" w:date="2018-04-16T15:42:00Z">
            <w:rPr>
              <w:lang w:val="en-GB"/>
            </w:rPr>
          </w:rPrChange>
        </w:rPr>
        <w:t xml:space="preserve">. </w:t>
      </w:r>
      <w:del w:id="626" w:author="Eloise McInerney" w:date="2018-04-16T15:51:00Z">
        <w:r w:rsidRPr="00DE692D" w:rsidDel="00AB4127">
          <w:rPr>
            <w:lang w:val="en-US"/>
            <w:rPrChange w:id="627" w:author="Eloise McInerney" w:date="2018-04-16T15:42:00Z">
              <w:rPr>
                <w:lang w:val="en-GB"/>
              </w:rPr>
            </w:rPrChange>
          </w:rPr>
          <w:delText xml:space="preserve">There </w:delText>
        </w:r>
      </w:del>
      <w:r w:rsidRPr="00DE692D">
        <w:rPr>
          <w:lang w:val="en-US"/>
          <w:rPrChange w:id="628" w:author="Eloise McInerney" w:date="2018-04-16T15:42:00Z">
            <w:rPr>
              <w:lang w:val="en-GB"/>
            </w:rPr>
          </w:rPrChange>
        </w:rPr>
        <w:t xml:space="preserve">I can </w:t>
      </w:r>
      <w:r w:rsidR="000B3C07" w:rsidRPr="00DE692D">
        <w:rPr>
          <w:lang w:val="en-US"/>
          <w:rPrChange w:id="629" w:author="Eloise McInerney" w:date="2018-04-16T15:42:00Z">
            <w:rPr>
              <w:lang w:val="en-GB"/>
            </w:rPr>
          </w:rPrChange>
        </w:rPr>
        <w:t xml:space="preserve">tell the </w:t>
      </w:r>
      <w:r w:rsidRPr="00DE692D">
        <w:rPr>
          <w:lang w:val="en-US"/>
          <w:rPrChange w:id="630" w:author="Eloise McInerney" w:date="2018-04-16T15:42:00Z">
            <w:rPr>
              <w:lang w:val="en-GB"/>
            </w:rPr>
          </w:rPrChange>
        </w:rPr>
        <w:t xml:space="preserve">difference </w:t>
      </w:r>
      <w:r w:rsidR="007105CE" w:rsidRPr="00DE692D">
        <w:rPr>
          <w:lang w:val="en-US"/>
          <w:rPrChange w:id="631" w:author="Eloise McInerney" w:date="2018-04-16T15:42:00Z">
            <w:rPr>
              <w:lang w:val="en-GB"/>
            </w:rPr>
          </w:rPrChange>
        </w:rPr>
        <w:t>with</w:t>
      </w:r>
      <w:r w:rsidRPr="00DE692D">
        <w:rPr>
          <w:lang w:val="en-US"/>
          <w:rPrChange w:id="632" w:author="Eloise McInerney" w:date="2018-04-16T15:42:00Z">
            <w:rPr>
              <w:lang w:val="en-GB"/>
            </w:rPr>
          </w:rPrChange>
        </w:rPr>
        <w:t xml:space="preserve"> Thomas'</w:t>
      </w:r>
      <w:ins w:id="633" w:author="Eloise McInerney" w:date="2018-04-16T15:51:00Z">
        <w:r w:rsidR="00AB4127">
          <w:rPr>
            <w:lang w:val="en-US"/>
          </w:rPr>
          <w:t>s</w:t>
        </w:r>
      </w:ins>
      <w:r w:rsidRPr="00DE692D">
        <w:rPr>
          <w:lang w:val="en-US"/>
          <w:rPrChange w:id="634" w:author="Eloise McInerney" w:date="2018-04-16T15:42:00Z">
            <w:rPr>
              <w:lang w:val="en-GB"/>
            </w:rPr>
          </w:rPrChange>
        </w:rPr>
        <w:t xml:space="preserve"> old XO chair, it's very solid and has powerful </w:t>
      </w:r>
      <w:r w:rsidR="007105CE" w:rsidRPr="00DE692D">
        <w:rPr>
          <w:lang w:val="en-US"/>
          <w:rPrChange w:id="635" w:author="Eloise McInerney" w:date="2018-04-16T15:42:00Z">
            <w:rPr>
              <w:lang w:val="en-GB"/>
            </w:rPr>
          </w:rPrChange>
        </w:rPr>
        <w:t>assemblies</w:t>
      </w:r>
      <w:r w:rsidRPr="00DE692D">
        <w:rPr>
          <w:lang w:val="en-US"/>
          <w:rPrChange w:id="636" w:author="Eloise McInerney" w:date="2018-04-16T15:42:00Z">
            <w:rPr>
              <w:lang w:val="en-GB"/>
            </w:rPr>
          </w:rPrChange>
        </w:rPr>
        <w:t xml:space="preserve">. </w:t>
      </w:r>
      <w:r w:rsidR="00CE62FE" w:rsidRPr="00DE692D">
        <w:rPr>
          <w:lang w:val="en-US"/>
          <w:rPrChange w:id="637" w:author="Eloise McInerney" w:date="2018-04-16T15:42:00Z">
            <w:rPr>
              <w:lang w:val="en-GB"/>
            </w:rPr>
          </w:rPrChange>
        </w:rPr>
        <w:t>It</w:t>
      </w:r>
      <w:ins w:id="638" w:author="Eloise McInerney" w:date="2018-04-16T16:10:00Z">
        <w:r w:rsidR="00B30191">
          <w:rPr>
            <w:lang w:val="en-US"/>
          </w:rPr>
          <w:t>’</w:t>
        </w:r>
      </w:ins>
      <w:del w:id="639" w:author="Eloise McInerney" w:date="2018-04-16T16:10:00Z">
        <w:r w:rsidR="00CE62FE" w:rsidRPr="00DE692D" w:rsidDel="00B30191">
          <w:rPr>
            <w:lang w:val="en-US"/>
            <w:rPrChange w:id="640" w:author="Eloise McInerney" w:date="2018-04-16T15:42:00Z">
              <w:rPr>
                <w:lang w:val="en-GB"/>
              </w:rPr>
            </w:rPrChange>
          </w:rPr>
          <w:delText xml:space="preserve"> i</w:delText>
        </w:r>
      </w:del>
      <w:r w:rsidR="00CE62FE" w:rsidRPr="00DE692D">
        <w:rPr>
          <w:lang w:val="en-US"/>
          <w:rPrChange w:id="641" w:author="Eloise McInerney" w:date="2018-04-16T15:42:00Z">
            <w:rPr>
              <w:lang w:val="en-GB"/>
            </w:rPr>
          </w:rPrChange>
        </w:rPr>
        <w:t>s clearly one of the benefits of the XO units that you can pull the X-ray arm 1</w:t>
      </w:r>
      <w:ins w:id="642" w:author="Eloise McInerney" w:date="2018-04-16T16:11:00Z">
        <w:r w:rsidR="00B30191">
          <w:rPr>
            <w:lang w:val="en-US"/>
          </w:rPr>
          <w:t>,</w:t>
        </w:r>
      </w:ins>
      <w:r w:rsidR="00CE62FE" w:rsidRPr="00DE692D">
        <w:rPr>
          <w:lang w:val="en-US"/>
          <w:rPrChange w:id="643" w:author="Eloise McInerney" w:date="2018-04-16T15:42:00Z">
            <w:rPr>
              <w:lang w:val="en-GB"/>
            </w:rPr>
          </w:rPrChange>
        </w:rPr>
        <w:t>000 times</w:t>
      </w:r>
      <w:ins w:id="644" w:author="Eloise McInerney" w:date="2018-04-16T15:52:00Z">
        <w:r w:rsidR="00AB4127">
          <w:rPr>
            <w:lang w:val="en-US"/>
          </w:rPr>
          <w:t xml:space="preserve"> </w:t>
        </w:r>
      </w:ins>
      <w:del w:id="645" w:author="Eloise McInerney" w:date="2018-04-16T15:52:00Z">
        <w:r w:rsidR="00CE62FE" w:rsidRPr="00DE692D" w:rsidDel="00AB4127">
          <w:rPr>
            <w:lang w:val="en-US"/>
            <w:rPrChange w:id="646" w:author="Eloise McInerney" w:date="2018-04-16T15:42:00Z">
              <w:rPr>
                <w:lang w:val="en-GB"/>
              </w:rPr>
            </w:rPrChange>
          </w:rPr>
          <w:delText xml:space="preserve">, </w:delText>
        </w:r>
      </w:del>
      <w:r w:rsidR="00CE62FE" w:rsidRPr="00DE692D">
        <w:rPr>
          <w:lang w:val="en-US"/>
          <w:rPrChange w:id="647" w:author="Eloise McInerney" w:date="2018-04-16T15:42:00Z">
            <w:rPr>
              <w:lang w:val="en-GB"/>
            </w:rPr>
          </w:rPrChange>
        </w:rPr>
        <w:t>without it all start</w:t>
      </w:r>
      <w:ins w:id="648" w:author="Eloise McInerney" w:date="2018-04-16T15:52:00Z">
        <w:r w:rsidR="00AB4127">
          <w:rPr>
            <w:lang w:val="en-US"/>
          </w:rPr>
          <w:t>ing to</w:t>
        </w:r>
      </w:ins>
      <w:del w:id="649" w:author="Eloise McInerney" w:date="2018-04-16T15:52:00Z">
        <w:r w:rsidR="00CE62FE" w:rsidRPr="00DE692D" w:rsidDel="00AB4127">
          <w:rPr>
            <w:lang w:val="en-US"/>
            <w:rPrChange w:id="650" w:author="Eloise McInerney" w:date="2018-04-16T15:42:00Z">
              <w:rPr>
                <w:lang w:val="en-GB"/>
              </w:rPr>
            </w:rPrChange>
          </w:rPr>
          <w:delText>s</w:delText>
        </w:r>
      </w:del>
      <w:r w:rsidR="00CE62FE" w:rsidRPr="00DE692D">
        <w:rPr>
          <w:lang w:val="en-US"/>
          <w:rPrChange w:id="651" w:author="Eloise McInerney" w:date="2018-04-16T15:42:00Z">
            <w:rPr>
              <w:lang w:val="en-GB"/>
            </w:rPr>
          </w:rPrChange>
        </w:rPr>
        <w:t xml:space="preserve"> shak</w:t>
      </w:r>
      <w:ins w:id="652" w:author="Eloise McInerney" w:date="2018-04-16T15:52:00Z">
        <w:r w:rsidR="00AB4127">
          <w:rPr>
            <w:lang w:val="en-US"/>
          </w:rPr>
          <w:t>e</w:t>
        </w:r>
      </w:ins>
      <w:del w:id="653" w:author="Eloise McInerney" w:date="2018-04-16T15:52:00Z">
        <w:r w:rsidR="00CE62FE" w:rsidRPr="00DE692D" w:rsidDel="00AB4127">
          <w:rPr>
            <w:lang w:val="en-US"/>
            <w:rPrChange w:id="654" w:author="Eloise McInerney" w:date="2018-04-16T15:42:00Z">
              <w:rPr>
                <w:lang w:val="en-GB"/>
              </w:rPr>
            </w:rPrChange>
          </w:rPr>
          <w:delText>ing</w:delText>
        </w:r>
      </w:del>
      <w:r w:rsidR="00CE62FE" w:rsidRPr="00DE692D">
        <w:rPr>
          <w:lang w:val="en-US"/>
          <w:rPrChange w:id="655" w:author="Eloise McInerney" w:date="2018-04-16T15:42:00Z">
            <w:rPr>
              <w:lang w:val="en-GB"/>
            </w:rPr>
          </w:rPrChange>
        </w:rPr>
        <w:t xml:space="preserve"> and rock</w:t>
      </w:r>
      <w:del w:id="656" w:author="Eloise McInerney" w:date="2018-04-16T15:52:00Z">
        <w:r w:rsidR="00CE62FE" w:rsidRPr="00DE692D" w:rsidDel="00AB4127">
          <w:rPr>
            <w:lang w:val="en-US"/>
            <w:rPrChange w:id="657" w:author="Eloise McInerney" w:date="2018-04-16T15:42:00Z">
              <w:rPr>
                <w:lang w:val="en-GB"/>
              </w:rPr>
            </w:rPrChange>
          </w:rPr>
          <w:delText>ing</w:delText>
        </w:r>
      </w:del>
      <w:del w:id="658" w:author="Eloise McInerney" w:date="2018-04-17T08:42:00Z">
        <w:r w:rsidR="00CE62FE" w:rsidRPr="00DE692D" w:rsidDel="00D7114B">
          <w:rPr>
            <w:lang w:val="en-US"/>
            <w:rPrChange w:id="659" w:author="Eloise McInerney" w:date="2018-04-16T15:42:00Z">
              <w:rPr>
                <w:lang w:val="en-GB"/>
              </w:rPr>
            </w:rPrChange>
          </w:rPr>
          <w:delText>," says Mads Hørmand</w:delText>
        </w:r>
      </w:del>
      <w:ins w:id="660" w:author="Eloise McInerney" w:date="2018-04-17T08:42:00Z">
        <w:r w:rsidR="00D7114B">
          <w:rPr>
            <w:lang w:val="en-US"/>
          </w:rPr>
          <w:t>.”</w:t>
        </w:r>
      </w:ins>
      <w:del w:id="661" w:author="Eloise McInerney" w:date="2018-04-17T08:42:00Z">
        <w:r w:rsidR="00CE62FE" w:rsidRPr="00DE692D" w:rsidDel="00D7114B">
          <w:rPr>
            <w:lang w:val="en-US"/>
            <w:rPrChange w:id="662" w:author="Eloise McInerney" w:date="2018-04-16T15:42:00Z">
              <w:rPr>
                <w:lang w:val="en-GB"/>
              </w:rPr>
            </w:rPrChange>
          </w:rPr>
          <w:delText>.</w:delText>
        </w:r>
      </w:del>
    </w:p>
    <w:p w14:paraId="2F6183EA" w14:textId="77777777" w:rsidR="00AB4127" w:rsidRPr="00DE692D" w:rsidRDefault="00AB4127">
      <w:pPr>
        <w:spacing w:after="0"/>
        <w:rPr>
          <w:lang w:val="en-US"/>
          <w:rPrChange w:id="663" w:author="Eloise McInerney" w:date="2018-04-16T15:42:00Z">
            <w:rPr>
              <w:lang w:val="en-GB"/>
            </w:rPr>
          </w:rPrChange>
        </w:rPr>
        <w:pPrChange w:id="664" w:author="Eloise McInerney" w:date="2018-04-16T15:51:00Z">
          <w:pPr/>
        </w:pPrChange>
      </w:pPr>
    </w:p>
    <w:p w14:paraId="4B0E6AC5" w14:textId="77777777" w:rsidR="007105CE" w:rsidRPr="00DE692D" w:rsidRDefault="007105CE" w:rsidP="007105CE">
      <w:pPr>
        <w:spacing w:after="0"/>
        <w:rPr>
          <w:lang w:val="en-US"/>
          <w:rPrChange w:id="665" w:author="Eloise McInerney" w:date="2018-04-16T15:42:00Z">
            <w:rPr>
              <w:lang w:val="en-GB"/>
            </w:rPr>
          </w:rPrChange>
        </w:rPr>
      </w:pPr>
      <w:r w:rsidRPr="00DE692D">
        <w:rPr>
          <w:b/>
          <w:lang w:val="en-US"/>
          <w:rPrChange w:id="666" w:author="Eloise McInerney" w:date="2018-04-16T15:42:00Z">
            <w:rPr>
              <w:b/>
              <w:lang w:val="en-GB"/>
            </w:rPr>
          </w:rPrChange>
        </w:rPr>
        <w:t xml:space="preserve">One clinic, two cultures </w:t>
      </w:r>
      <w:r w:rsidR="00C6557F" w:rsidRPr="00DE692D">
        <w:rPr>
          <w:b/>
          <w:lang w:val="en-US"/>
          <w:rPrChange w:id="667" w:author="Eloise McInerney" w:date="2018-04-16T15:42:00Z">
            <w:rPr>
              <w:b/>
              <w:lang w:val="en-GB"/>
            </w:rPr>
          </w:rPrChange>
        </w:rPr>
        <w:br/>
      </w:r>
      <w:r w:rsidRPr="00DE692D">
        <w:rPr>
          <w:lang w:val="en-US"/>
          <w:rPrChange w:id="668" w:author="Eloise McInerney" w:date="2018-04-16T15:42:00Z">
            <w:rPr>
              <w:lang w:val="en-GB"/>
            </w:rPr>
          </w:rPrChange>
        </w:rPr>
        <w:t>With the establishment of the new clinic, it was</w:t>
      </w:r>
      <w:ins w:id="669" w:author="Eloise McInerney" w:date="2018-04-16T16:11:00Z">
        <w:r w:rsidR="00B30191">
          <w:rPr>
            <w:lang w:val="en-US"/>
          </w:rPr>
          <w:t xml:space="preserve">n’t </w:t>
        </w:r>
      </w:ins>
      <w:del w:id="670" w:author="Eloise McInerney" w:date="2018-04-16T16:11:00Z">
        <w:r w:rsidRPr="00DE692D" w:rsidDel="00B30191">
          <w:rPr>
            <w:lang w:val="en-US"/>
            <w:rPrChange w:id="671" w:author="Eloise McInerney" w:date="2018-04-16T15:42:00Z">
              <w:rPr>
                <w:lang w:val="en-GB"/>
              </w:rPr>
            </w:rPrChange>
          </w:rPr>
          <w:delText xml:space="preserve"> not </w:delText>
        </w:r>
      </w:del>
      <w:r w:rsidRPr="00DE692D">
        <w:rPr>
          <w:lang w:val="en-US"/>
          <w:rPrChange w:id="672" w:author="Eloise McInerney" w:date="2018-04-16T15:42:00Z">
            <w:rPr>
              <w:lang w:val="en-GB"/>
            </w:rPr>
          </w:rPrChange>
        </w:rPr>
        <w:t xml:space="preserve">only the decor and equipment that the two dentists had to worry about. They </w:t>
      </w:r>
      <w:del w:id="673" w:author="Eloise McInerney" w:date="2018-04-16T15:53:00Z">
        <w:r w:rsidRPr="00DE692D" w:rsidDel="00AB4127">
          <w:rPr>
            <w:lang w:val="en-US"/>
            <w:rPrChange w:id="674" w:author="Eloise McInerney" w:date="2018-04-16T15:42:00Z">
              <w:rPr>
                <w:lang w:val="en-GB"/>
              </w:rPr>
            </w:rPrChange>
          </w:rPr>
          <w:delText xml:space="preserve">had </w:delText>
        </w:r>
      </w:del>
      <w:r w:rsidRPr="00DE692D">
        <w:rPr>
          <w:lang w:val="en-US"/>
          <w:rPrChange w:id="675" w:author="Eloise McInerney" w:date="2018-04-16T15:42:00Z">
            <w:rPr>
              <w:lang w:val="en-GB"/>
            </w:rPr>
          </w:rPrChange>
        </w:rPr>
        <w:t>both brought their own staff members into the new collaboration.</w:t>
      </w:r>
    </w:p>
    <w:p w14:paraId="0322DB57" w14:textId="129029A6" w:rsidR="007105CE" w:rsidRPr="00DE692D" w:rsidDel="0030767F" w:rsidRDefault="007105CE" w:rsidP="007105CE">
      <w:pPr>
        <w:spacing w:after="0"/>
        <w:rPr>
          <w:del w:id="676" w:author="Eloise McInerney" w:date="2018-04-17T08:32:00Z"/>
          <w:lang w:val="en-US"/>
          <w:rPrChange w:id="677" w:author="Eloise McInerney" w:date="2018-04-16T15:42:00Z">
            <w:rPr>
              <w:del w:id="678" w:author="Eloise McInerney" w:date="2018-04-17T08:32:00Z"/>
              <w:lang w:val="en-GB"/>
            </w:rPr>
          </w:rPrChange>
        </w:rPr>
      </w:pPr>
      <w:del w:id="679" w:author="Eloise McInerney" w:date="2018-04-17T08:32:00Z">
        <w:r w:rsidRPr="00DE692D" w:rsidDel="0030767F">
          <w:rPr>
            <w:lang w:val="en-US"/>
            <w:rPrChange w:id="680" w:author="Eloise McInerney" w:date="2018-04-16T15:42:00Z">
              <w:rPr>
                <w:lang w:val="en-GB"/>
              </w:rPr>
            </w:rPrChange>
          </w:rPr>
          <w:delText>But shared values and an overall start has paved the way for a great team at the clinic.</w:delText>
        </w:r>
      </w:del>
    </w:p>
    <w:p w14:paraId="6B454EED" w14:textId="77777777" w:rsidR="007105CE" w:rsidRPr="00DE692D" w:rsidRDefault="007105CE" w:rsidP="007105CE">
      <w:pPr>
        <w:spacing w:after="0"/>
        <w:rPr>
          <w:lang w:val="en-US"/>
          <w:rPrChange w:id="681" w:author="Eloise McInerney" w:date="2018-04-16T15:42:00Z">
            <w:rPr>
              <w:lang w:val="en-GB"/>
            </w:rPr>
          </w:rPrChange>
        </w:rPr>
      </w:pPr>
    </w:p>
    <w:p w14:paraId="5CF1CE63" w14:textId="77777777" w:rsidR="007105CE" w:rsidRPr="00DE692D" w:rsidDel="007200BB" w:rsidRDefault="007105CE" w:rsidP="007105CE">
      <w:pPr>
        <w:spacing w:after="0"/>
        <w:rPr>
          <w:del w:id="682" w:author="Eloise McInerney" w:date="2018-04-16T15:54:00Z"/>
          <w:lang w:val="en-US"/>
          <w:rPrChange w:id="683" w:author="Eloise McInerney" w:date="2018-04-16T15:42:00Z">
            <w:rPr>
              <w:del w:id="684" w:author="Eloise McInerney" w:date="2018-04-16T15:54:00Z"/>
              <w:lang w:val="en-GB"/>
            </w:rPr>
          </w:rPrChange>
        </w:rPr>
      </w:pPr>
      <w:r w:rsidRPr="00DE692D">
        <w:rPr>
          <w:lang w:val="en-US"/>
          <w:rPrChange w:id="685" w:author="Eloise McInerney" w:date="2018-04-16T15:42:00Z">
            <w:rPr>
              <w:lang w:val="en-GB"/>
            </w:rPr>
          </w:rPrChange>
        </w:rPr>
        <w:t>"</w:t>
      </w:r>
      <w:ins w:id="686" w:author="Eloise McInerney" w:date="2018-04-16T15:53:00Z">
        <w:r w:rsidR="00AB4127">
          <w:rPr>
            <w:lang w:val="en-US"/>
          </w:rPr>
          <w:t>B</w:t>
        </w:r>
        <w:r w:rsidR="00AB4127" w:rsidRPr="00EA50E7">
          <w:rPr>
            <w:lang w:val="en-US"/>
          </w:rPr>
          <w:t>ringing the two groups together</w:t>
        </w:r>
        <w:r w:rsidR="00AB4127" w:rsidRPr="00AB4127" w:rsidDel="00AB4127">
          <w:rPr>
            <w:lang w:val="en-US"/>
          </w:rPr>
          <w:t xml:space="preserve"> </w:t>
        </w:r>
      </w:ins>
      <w:del w:id="687" w:author="Eloise McInerney" w:date="2018-04-16T15:53:00Z">
        <w:r w:rsidRPr="00DE692D" w:rsidDel="00AB4127">
          <w:rPr>
            <w:lang w:val="en-US"/>
            <w:rPrChange w:id="688" w:author="Eloise McInerney" w:date="2018-04-16T15:42:00Z">
              <w:rPr>
                <w:lang w:val="en-GB"/>
              </w:rPr>
            </w:rPrChange>
          </w:rPr>
          <w:delText xml:space="preserve">It has </w:delText>
        </w:r>
      </w:del>
      <w:r w:rsidRPr="00DE692D">
        <w:rPr>
          <w:lang w:val="en-US"/>
          <w:rPrChange w:id="689" w:author="Eloise McInerney" w:date="2018-04-16T15:42:00Z">
            <w:rPr>
              <w:lang w:val="en-GB"/>
            </w:rPr>
          </w:rPrChange>
        </w:rPr>
        <w:t>exceeded all expectations</w:t>
      </w:r>
      <w:del w:id="690" w:author="Eloise McInerney" w:date="2018-04-16T15:53:00Z">
        <w:r w:rsidRPr="00DE692D" w:rsidDel="00AB4127">
          <w:rPr>
            <w:lang w:val="en-US"/>
            <w:rPrChange w:id="691" w:author="Eloise McInerney" w:date="2018-04-16T15:42:00Z">
              <w:rPr>
                <w:lang w:val="en-GB"/>
              </w:rPr>
            </w:rPrChange>
          </w:rPr>
          <w:delText xml:space="preserve"> in bringing the two groups together</w:delText>
        </w:r>
      </w:del>
      <w:ins w:id="692" w:author="Eloise McInerney" w:date="2018-04-16T15:53:00Z">
        <w:r w:rsidR="00AB4127">
          <w:rPr>
            <w:lang w:val="en-US"/>
          </w:rPr>
          <w:t xml:space="preserve">. </w:t>
        </w:r>
      </w:ins>
      <w:del w:id="693" w:author="Eloise McInerney" w:date="2018-04-16T15:53:00Z">
        <w:r w:rsidRPr="00DE692D" w:rsidDel="00AB4127">
          <w:rPr>
            <w:lang w:val="en-US"/>
            <w:rPrChange w:id="694" w:author="Eloise McInerney" w:date="2018-04-16T15:42:00Z">
              <w:rPr>
                <w:lang w:val="en-GB"/>
              </w:rPr>
            </w:rPrChange>
          </w:rPr>
          <w:delText xml:space="preserve">. </w:delText>
        </w:r>
      </w:del>
      <w:r w:rsidRPr="00DE692D">
        <w:rPr>
          <w:lang w:val="en-US"/>
          <w:rPrChange w:id="695" w:author="Eloise McInerney" w:date="2018-04-16T15:42:00Z">
            <w:rPr>
              <w:lang w:val="en-GB"/>
            </w:rPr>
          </w:rPrChange>
        </w:rPr>
        <w:t xml:space="preserve">It was a really good match, but I think a great deal of the success </w:t>
      </w:r>
      <w:del w:id="696" w:author="Eloise McInerney" w:date="2018-04-16T15:53:00Z">
        <w:r w:rsidRPr="00DE692D" w:rsidDel="007200BB">
          <w:rPr>
            <w:lang w:val="en-US"/>
            <w:rPrChange w:id="697" w:author="Eloise McInerney" w:date="2018-04-16T15:42:00Z">
              <w:rPr>
                <w:lang w:val="en-GB"/>
              </w:rPr>
            </w:rPrChange>
          </w:rPr>
          <w:delText xml:space="preserve">is because we have the </w:delText>
        </w:r>
      </w:del>
      <w:ins w:id="698" w:author="Eloise McInerney" w:date="2018-04-16T15:53:00Z">
        <w:r w:rsidR="007200BB">
          <w:rPr>
            <w:lang w:val="en-US"/>
          </w:rPr>
          <w:t xml:space="preserve">comes from having the </w:t>
        </w:r>
      </w:ins>
      <w:r w:rsidRPr="00DE692D">
        <w:rPr>
          <w:lang w:val="en-US"/>
          <w:rPrChange w:id="699" w:author="Eloise McInerney" w:date="2018-04-16T15:42:00Z">
            <w:rPr>
              <w:lang w:val="en-GB"/>
            </w:rPr>
          </w:rPrChange>
        </w:rPr>
        <w:t xml:space="preserve">same values," says Mads </w:t>
      </w:r>
      <w:proofErr w:type="spellStart"/>
      <w:r w:rsidRPr="00DE692D">
        <w:rPr>
          <w:lang w:val="en-US"/>
          <w:rPrChange w:id="700" w:author="Eloise McInerney" w:date="2018-04-16T15:42:00Z">
            <w:rPr>
              <w:lang w:val="en-GB"/>
            </w:rPr>
          </w:rPrChange>
        </w:rPr>
        <w:t>Hørmand</w:t>
      </w:r>
      <w:proofErr w:type="spellEnd"/>
      <w:ins w:id="701" w:author="Eloise McInerney" w:date="2018-04-16T15:54:00Z">
        <w:r w:rsidR="007200BB">
          <w:rPr>
            <w:lang w:val="en-US"/>
          </w:rPr>
          <w:t>.</w:t>
        </w:r>
      </w:ins>
      <w:del w:id="702" w:author="Eloise McInerney" w:date="2018-04-16T15:54:00Z">
        <w:r w:rsidRPr="00DE692D" w:rsidDel="007200BB">
          <w:rPr>
            <w:lang w:val="en-US"/>
            <w:rPrChange w:id="703" w:author="Eloise McInerney" w:date="2018-04-16T15:42:00Z">
              <w:rPr>
                <w:lang w:val="en-GB"/>
              </w:rPr>
            </w:rPrChange>
          </w:rPr>
          <w:delText>, and is complemented by his colleague.</w:delText>
        </w:r>
      </w:del>
    </w:p>
    <w:p w14:paraId="43879949" w14:textId="77777777" w:rsidR="007105CE" w:rsidRPr="00DE692D" w:rsidRDefault="007105CE" w:rsidP="007105CE">
      <w:pPr>
        <w:spacing w:after="0"/>
        <w:rPr>
          <w:lang w:val="en-US"/>
          <w:rPrChange w:id="704" w:author="Eloise McInerney" w:date="2018-04-16T15:42:00Z">
            <w:rPr>
              <w:lang w:val="en-GB"/>
            </w:rPr>
          </w:rPrChange>
        </w:rPr>
      </w:pPr>
    </w:p>
    <w:p w14:paraId="44105FE2" w14:textId="22BCD426" w:rsidR="007105CE" w:rsidRPr="00DE692D" w:rsidRDefault="007200BB" w:rsidP="00602F4C">
      <w:pPr>
        <w:rPr>
          <w:lang w:val="en-US"/>
          <w:rPrChange w:id="705" w:author="Eloise McInerney" w:date="2018-04-16T15:42:00Z">
            <w:rPr>
              <w:lang w:val="en-GB"/>
            </w:rPr>
          </w:rPrChange>
        </w:rPr>
      </w:pPr>
      <w:ins w:id="706" w:author="Eloise McInerney" w:date="2018-04-16T15:54:00Z">
        <w:r>
          <w:rPr>
            <w:lang w:val="en-US"/>
          </w:rPr>
          <w:t>His colleague</w:t>
        </w:r>
      </w:ins>
      <w:ins w:id="707" w:author="Eloise McInerney" w:date="2018-04-16T15:55:00Z">
        <w:r>
          <w:rPr>
            <w:lang w:val="en-US"/>
          </w:rPr>
          <w:t xml:space="preserve"> Thomas</w:t>
        </w:r>
      </w:ins>
      <w:ins w:id="708" w:author="Eloise McInerney" w:date="2018-04-16T15:54:00Z">
        <w:r>
          <w:rPr>
            <w:lang w:val="en-US"/>
          </w:rPr>
          <w:t xml:space="preserve"> agrees: </w:t>
        </w:r>
      </w:ins>
      <w:r w:rsidR="007105CE" w:rsidRPr="00DE692D">
        <w:rPr>
          <w:lang w:val="en-US"/>
          <w:rPrChange w:id="709" w:author="Eloise McInerney" w:date="2018-04-16T15:42:00Z">
            <w:rPr>
              <w:lang w:val="en-GB"/>
            </w:rPr>
          </w:rPrChange>
        </w:rPr>
        <w:t xml:space="preserve">"It </w:t>
      </w:r>
      <w:del w:id="710" w:author="Eloise McInerney" w:date="2018-04-16T15:55:00Z">
        <w:r w:rsidR="007105CE" w:rsidRPr="00DE692D" w:rsidDel="007200BB">
          <w:rPr>
            <w:lang w:val="en-US"/>
            <w:rPrChange w:id="711" w:author="Eloise McInerney" w:date="2018-04-16T15:42:00Z">
              <w:rPr>
                <w:lang w:val="en-GB"/>
              </w:rPr>
            </w:rPrChange>
          </w:rPr>
          <w:delText>has been</w:delText>
        </w:r>
      </w:del>
      <w:ins w:id="712" w:author="Eloise McInerney" w:date="2018-04-16T15:55:00Z">
        <w:r>
          <w:rPr>
            <w:lang w:val="en-US"/>
          </w:rPr>
          <w:t>was</w:t>
        </w:r>
      </w:ins>
      <w:r w:rsidR="007105CE" w:rsidRPr="00DE692D">
        <w:rPr>
          <w:lang w:val="en-US"/>
          <w:rPrChange w:id="713" w:author="Eloise McInerney" w:date="2018-04-16T15:42:00Z">
            <w:rPr>
              <w:lang w:val="en-GB"/>
            </w:rPr>
          </w:rPrChange>
        </w:rPr>
        <w:t xml:space="preserve"> an advantage to</w:t>
      </w:r>
      <w:ins w:id="714" w:author="Eloise McInerney" w:date="2018-04-16T15:55:00Z">
        <w:r>
          <w:rPr>
            <w:lang w:val="en-US"/>
          </w:rPr>
          <w:t xml:space="preserve"> have both groups</w:t>
        </w:r>
      </w:ins>
      <w:r w:rsidR="007105CE" w:rsidRPr="00DE692D">
        <w:rPr>
          <w:lang w:val="en-US"/>
          <w:rPrChange w:id="715" w:author="Eloise McInerney" w:date="2018-04-16T15:42:00Z">
            <w:rPr>
              <w:lang w:val="en-GB"/>
            </w:rPr>
          </w:rPrChange>
        </w:rPr>
        <w:t xml:space="preserve"> start at the same time, so one group </w:t>
      </w:r>
      <w:del w:id="716" w:author="Eloise McInerney" w:date="2018-04-16T15:55:00Z">
        <w:r w:rsidR="007105CE" w:rsidRPr="00DE692D" w:rsidDel="007200BB">
          <w:rPr>
            <w:lang w:val="en-US"/>
            <w:rPrChange w:id="717" w:author="Eloise McInerney" w:date="2018-04-16T15:42:00Z">
              <w:rPr>
                <w:lang w:val="en-GB"/>
              </w:rPr>
            </w:rPrChange>
          </w:rPr>
          <w:delText>did not have patent on the</w:delText>
        </w:r>
      </w:del>
      <w:ins w:id="718" w:author="Eloise McInerney" w:date="2018-04-16T15:55:00Z">
        <w:r>
          <w:rPr>
            <w:lang w:val="en-US"/>
          </w:rPr>
          <w:t>didn’t determine the</w:t>
        </w:r>
      </w:ins>
      <w:r w:rsidR="007105CE" w:rsidRPr="00DE692D">
        <w:rPr>
          <w:lang w:val="en-US"/>
          <w:rPrChange w:id="719" w:author="Eloise McInerney" w:date="2018-04-16T15:42:00Z">
            <w:rPr>
              <w:lang w:val="en-GB"/>
            </w:rPr>
          </w:rPrChange>
        </w:rPr>
        <w:t xml:space="preserve"> clinic culture. </w:t>
      </w:r>
      <w:del w:id="720" w:author="Eloise McInerney" w:date="2018-04-16T15:55:00Z">
        <w:r w:rsidR="007105CE" w:rsidRPr="00DE692D" w:rsidDel="007200BB">
          <w:rPr>
            <w:lang w:val="en-US"/>
            <w:rPrChange w:id="721" w:author="Eloise McInerney" w:date="2018-04-16T15:42:00Z">
              <w:rPr>
                <w:lang w:val="en-GB"/>
              </w:rPr>
            </w:rPrChange>
          </w:rPr>
          <w:delText>Given that we have started at the same time, the</w:delText>
        </w:r>
      </w:del>
      <w:ins w:id="722" w:author="Eloise McInerney" w:date="2018-04-16T15:55:00Z">
        <w:r>
          <w:rPr>
            <w:lang w:val="en-US"/>
          </w:rPr>
          <w:t>Instead, the</w:t>
        </w:r>
      </w:ins>
      <w:r w:rsidR="007105CE" w:rsidRPr="00DE692D">
        <w:rPr>
          <w:lang w:val="en-US"/>
          <w:rPrChange w:id="723" w:author="Eloise McInerney" w:date="2018-04-16T15:42:00Z">
            <w:rPr>
              <w:lang w:val="en-GB"/>
            </w:rPr>
          </w:rPrChange>
        </w:rPr>
        <w:t xml:space="preserve"> staff </w:t>
      </w:r>
      <w:del w:id="724" w:author="Eloise McInerney" w:date="2018-04-16T15:56:00Z">
        <w:r w:rsidR="007105CE" w:rsidRPr="00DE692D" w:rsidDel="007200BB">
          <w:rPr>
            <w:lang w:val="en-US"/>
            <w:rPrChange w:id="725" w:author="Eloise McInerney" w:date="2018-04-16T15:42:00Z">
              <w:rPr>
                <w:lang w:val="en-GB"/>
              </w:rPr>
            </w:rPrChange>
          </w:rPr>
          <w:delText xml:space="preserve">have </w:delText>
        </w:r>
      </w:del>
      <w:r w:rsidR="007105CE" w:rsidRPr="00DE692D">
        <w:rPr>
          <w:lang w:val="en-US"/>
          <w:rPrChange w:id="726" w:author="Eloise McInerney" w:date="2018-04-16T15:42:00Z">
            <w:rPr>
              <w:lang w:val="en-GB"/>
            </w:rPr>
          </w:rPrChange>
        </w:rPr>
        <w:t xml:space="preserve">jointly </w:t>
      </w:r>
      <w:ins w:id="727" w:author="Eloise McInerney" w:date="2018-04-16T15:56:00Z">
        <w:r>
          <w:rPr>
            <w:lang w:val="en-US"/>
          </w:rPr>
          <w:t xml:space="preserve">learned </w:t>
        </w:r>
      </w:ins>
      <w:del w:id="728" w:author="Eloise McInerney" w:date="2018-04-16T15:56:00Z">
        <w:r w:rsidR="007105CE" w:rsidRPr="00DE692D" w:rsidDel="007200BB">
          <w:rPr>
            <w:lang w:val="en-US"/>
            <w:rPrChange w:id="729" w:author="Eloise McInerney" w:date="2018-04-16T15:42:00Z">
              <w:rPr>
                <w:lang w:val="en-GB"/>
              </w:rPr>
            </w:rPrChange>
          </w:rPr>
          <w:delText xml:space="preserve">had to find out </w:delText>
        </w:r>
      </w:del>
      <w:r w:rsidR="007105CE" w:rsidRPr="00DE692D">
        <w:rPr>
          <w:lang w:val="en-US"/>
          <w:rPrChange w:id="730" w:author="Eloise McInerney" w:date="2018-04-16T15:42:00Z">
            <w:rPr>
              <w:lang w:val="en-GB"/>
            </w:rPr>
          </w:rPrChange>
        </w:rPr>
        <w:t xml:space="preserve">about </w:t>
      </w:r>
      <w:del w:id="731" w:author="Eloise McInerney" w:date="2018-04-16T15:56:00Z">
        <w:r w:rsidR="007105CE" w:rsidRPr="00DE692D" w:rsidDel="007200BB">
          <w:rPr>
            <w:lang w:val="en-US"/>
            <w:rPrChange w:id="732" w:author="Eloise McInerney" w:date="2018-04-16T15:42:00Z">
              <w:rPr>
                <w:lang w:val="en-GB"/>
              </w:rPr>
            </w:rPrChange>
          </w:rPr>
          <w:delText xml:space="preserve">the </w:delText>
        </w:r>
      </w:del>
      <w:r w:rsidR="007105CE" w:rsidRPr="00DE692D">
        <w:rPr>
          <w:lang w:val="en-US"/>
          <w:rPrChange w:id="733" w:author="Eloise McInerney" w:date="2018-04-16T15:42:00Z">
            <w:rPr>
              <w:lang w:val="en-GB"/>
            </w:rPr>
          </w:rPrChange>
        </w:rPr>
        <w:t>everyday life</w:t>
      </w:r>
      <w:ins w:id="734" w:author="Eloise McInerney" w:date="2018-04-16T15:56:00Z">
        <w:r>
          <w:rPr>
            <w:lang w:val="en-US"/>
          </w:rPr>
          <w:t xml:space="preserve"> </w:t>
        </w:r>
      </w:ins>
      <w:ins w:id="735" w:author="Eloise McInerney" w:date="2018-04-16T16:11:00Z">
        <w:r w:rsidR="00B30191">
          <w:rPr>
            <w:lang w:val="en-US"/>
          </w:rPr>
          <w:t>together</w:t>
        </w:r>
      </w:ins>
      <w:del w:id="736" w:author="Eloise McInerney" w:date="2018-04-16T15:54:00Z">
        <w:r w:rsidR="007105CE" w:rsidRPr="00DE692D" w:rsidDel="007200BB">
          <w:rPr>
            <w:lang w:val="en-US"/>
            <w:rPrChange w:id="737" w:author="Eloise McInerney" w:date="2018-04-16T15:42:00Z">
              <w:rPr>
                <w:lang w:val="en-GB"/>
              </w:rPr>
            </w:rPrChange>
          </w:rPr>
          <w:delText>," states Thomas Nøhr.</w:delText>
        </w:r>
      </w:del>
      <w:ins w:id="738" w:author="Eloise McInerney" w:date="2018-04-16T15:54:00Z">
        <w:r w:rsidR="00D7114B">
          <w:rPr>
            <w:lang w:val="en-US"/>
          </w:rPr>
          <w:t>.</w:t>
        </w:r>
      </w:ins>
      <w:ins w:id="739" w:author="Eloise McInerney" w:date="2018-04-17T08:42:00Z">
        <w:r w:rsidR="00D7114B">
          <w:rPr>
            <w:lang w:val="en-US"/>
          </w:rPr>
          <w:t>”</w:t>
        </w:r>
      </w:ins>
    </w:p>
    <w:p w14:paraId="433B3D30" w14:textId="77777777" w:rsidR="007105CE" w:rsidRPr="00DE692D" w:rsidRDefault="007105CE" w:rsidP="00602F4C">
      <w:pPr>
        <w:rPr>
          <w:lang w:val="en-US"/>
          <w:rPrChange w:id="740" w:author="Eloise McInerney" w:date="2018-04-16T15:42:00Z">
            <w:rPr>
              <w:lang w:val="en-GB"/>
            </w:rPr>
          </w:rPrChange>
        </w:rPr>
      </w:pPr>
      <w:del w:id="741" w:author="Eloise McInerney" w:date="2018-04-16T15:58:00Z">
        <w:r w:rsidRPr="00DE692D" w:rsidDel="007200BB">
          <w:rPr>
            <w:b/>
            <w:lang w:val="en-US"/>
            <w:rPrChange w:id="742" w:author="Eloise McInerney" w:date="2018-04-16T15:42:00Z">
              <w:rPr>
                <w:b/>
                <w:lang w:val="en-GB"/>
              </w:rPr>
            </w:rPrChange>
          </w:rPr>
          <w:delText>The popularity barometer at the top</w:delText>
        </w:r>
      </w:del>
      <w:ins w:id="743" w:author="Eloise McInerney" w:date="2018-04-16T15:59:00Z">
        <w:r w:rsidR="007200BB">
          <w:rPr>
            <w:b/>
            <w:lang w:val="en-US"/>
          </w:rPr>
          <w:t>Top of the</w:t>
        </w:r>
      </w:ins>
      <w:ins w:id="744" w:author="Eloise McInerney" w:date="2018-04-16T15:58:00Z">
        <w:r w:rsidR="007200BB">
          <w:rPr>
            <w:b/>
            <w:lang w:val="en-US"/>
          </w:rPr>
          <w:t xml:space="preserve"> popularity</w:t>
        </w:r>
      </w:ins>
      <w:r w:rsidRPr="00DE692D">
        <w:rPr>
          <w:b/>
          <w:lang w:val="en-US"/>
          <w:rPrChange w:id="745" w:author="Eloise McInerney" w:date="2018-04-16T15:42:00Z">
            <w:rPr>
              <w:b/>
              <w:lang w:val="en-GB"/>
            </w:rPr>
          </w:rPrChange>
        </w:rPr>
        <w:t xml:space="preserve"> </w:t>
      </w:r>
      <w:ins w:id="746" w:author="Eloise McInerney" w:date="2018-04-16T15:58:00Z">
        <w:r w:rsidR="007200BB">
          <w:rPr>
            <w:b/>
            <w:lang w:val="en-US"/>
          </w:rPr>
          <w:t>barometer</w:t>
        </w:r>
      </w:ins>
      <w:r w:rsidR="00602F4C" w:rsidRPr="00DE692D">
        <w:rPr>
          <w:lang w:val="en-US"/>
          <w:rPrChange w:id="747" w:author="Eloise McInerney" w:date="2018-04-16T15:42:00Z">
            <w:rPr>
              <w:lang w:val="en-GB"/>
            </w:rPr>
          </w:rPrChange>
        </w:rPr>
        <w:br/>
      </w:r>
      <w:proofErr w:type="spellStart"/>
      <w:r w:rsidRPr="00DE692D">
        <w:rPr>
          <w:lang w:val="en-US"/>
          <w:rPrChange w:id="748" w:author="Eloise McInerney" w:date="2018-04-16T15:42:00Z">
            <w:rPr>
              <w:lang w:val="en-GB"/>
            </w:rPr>
          </w:rPrChange>
        </w:rPr>
        <w:t>Svendborg</w:t>
      </w:r>
      <w:proofErr w:type="spellEnd"/>
      <w:r w:rsidRPr="00DE692D">
        <w:rPr>
          <w:lang w:val="en-US"/>
          <w:rPrChange w:id="749" w:author="Eloise McInerney" w:date="2018-04-16T15:42:00Z">
            <w:rPr>
              <w:lang w:val="en-GB"/>
            </w:rPr>
          </w:rPrChange>
        </w:rPr>
        <w:t xml:space="preserve"> Dental and Implant </w:t>
      </w:r>
      <w:r w:rsidR="00CE62FE" w:rsidRPr="00DE692D">
        <w:rPr>
          <w:lang w:val="en-US"/>
          <w:rPrChange w:id="750" w:author="Eloise McInerney" w:date="2018-04-16T15:42:00Z">
            <w:rPr>
              <w:lang w:val="en-GB"/>
            </w:rPr>
          </w:rPrChange>
        </w:rPr>
        <w:t>Centre</w:t>
      </w:r>
      <w:r w:rsidRPr="00DE692D">
        <w:rPr>
          <w:lang w:val="en-US"/>
          <w:rPrChange w:id="751" w:author="Eloise McInerney" w:date="2018-04-16T15:42:00Z">
            <w:rPr>
              <w:lang w:val="en-GB"/>
            </w:rPr>
          </w:rPrChange>
        </w:rPr>
        <w:t xml:space="preserve"> has quickly become popular in the local area, and </w:t>
      </w:r>
      <w:del w:id="752" w:author="Eloise McInerney" w:date="2018-04-16T16:00:00Z">
        <w:r w:rsidRPr="00DE692D" w:rsidDel="007200BB">
          <w:rPr>
            <w:lang w:val="en-US"/>
            <w:rPrChange w:id="753" w:author="Eloise McInerney" w:date="2018-04-16T15:42:00Z">
              <w:rPr>
                <w:lang w:val="en-GB"/>
              </w:rPr>
            </w:rPrChange>
          </w:rPr>
          <w:delText xml:space="preserve">on </w:delText>
        </w:r>
      </w:del>
      <w:r w:rsidRPr="00DE692D">
        <w:rPr>
          <w:lang w:val="en-US"/>
          <w:rPrChange w:id="754" w:author="Eloise McInerney" w:date="2018-04-16T15:42:00Z">
            <w:rPr>
              <w:lang w:val="en-GB"/>
            </w:rPr>
          </w:rPrChange>
        </w:rPr>
        <w:t xml:space="preserve">Facebook </w:t>
      </w:r>
      <w:ins w:id="755" w:author="Eloise McInerney" w:date="2018-04-16T16:00:00Z">
        <w:r w:rsidR="007200BB">
          <w:rPr>
            <w:lang w:val="en-US"/>
          </w:rPr>
          <w:t>is full of glowing</w:t>
        </w:r>
      </w:ins>
      <w:del w:id="756" w:author="Eloise McInerney" w:date="2018-04-16T16:00:00Z">
        <w:r w:rsidRPr="00DE692D" w:rsidDel="007200BB">
          <w:rPr>
            <w:lang w:val="en-US"/>
            <w:rPrChange w:id="757" w:author="Eloise McInerney" w:date="2018-04-16T15:42:00Z">
              <w:rPr>
                <w:lang w:val="en-GB"/>
              </w:rPr>
            </w:rPrChange>
          </w:rPr>
          <w:delText>the positive</w:delText>
        </w:r>
      </w:del>
      <w:r w:rsidRPr="00DE692D">
        <w:rPr>
          <w:lang w:val="en-US"/>
          <w:rPrChange w:id="758" w:author="Eloise McInerney" w:date="2018-04-16T15:42:00Z">
            <w:rPr>
              <w:lang w:val="en-GB"/>
            </w:rPr>
          </w:rPrChange>
        </w:rPr>
        <w:t xml:space="preserve"> reviews</w:t>
      </w:r>
      <w:ins w:id="759" w:author="Eloise McInerney" w:date="2018-04-16T16:00:00Z">
        <w:r w:rsidR="007200BB">
          <w:rPr>
            <w:lang w:val="en-US"/>
          </w:rPr>
          <w:t xml:space="preserve"> </w:t>
        </w:r>
      </w:ins>
      <w:del w:id="760" w:author="Eloise McInerney" w:date="2018-04-16T16:00:00Z">
        <w:r w:rsidRPr="00DE692D" w:rsidDel="007200BB">
          <w:rPr>
            <w:lang w:val="en-US"/>
            <w:rPrChange w:id="761" w:author="Eloise McInerney" w:date="2018-04-16T15:42:00Z">
              <w:rPr>
                <w:lang w:val="en-GB"/>
              </w:rPr>
            </w:rPrChange>
          </w:rPr>
          <w:delText xml:space="preserve"> are </w:delText>
        </w:r>
        <w:r w:rsidR="00043931" w:rsidRPr="00DE692D" w:rsidDel="007200BB">
          <w:rPr>
            <w:lang w:val="en-US"/>
            <w:rPrChange w:id="762" w:author="Eloise McInerney" w:date="2018-04-16T15:42:00Z">
              <w:rPr>
                <w:lang w:val="en-GB"/>
              </w:rPr>
            </w:rPrChange>
          </w:rPr>
          <w:delText xml:space="preserve">almost </w:delText>
        </w:r>
      </w:del>
      <w:del w:id="763" w:author="Eloise McInerney" w:date="2018-04-16T15:59:00Z">
        <w:r w:rsidR="00043931" w:rsidRPr="00DE692D" w:rsidDel="007200BB">
          <w:rPr>
            <w:lang w:val="en-US"/>
            <w:rPrChange w:id="764" w:author="Eloise McInerney" w:date="2018-04-16T15:42:00Z">
              <w:rPr>
                <w:lang w:val="en-GB"/>
              </w:rPr>
            </w:rPrChange>
          </w:rPr>
          <w:delText xml:space="preserve">stumbling </w:delText>
        </w:r>
      </w:del>
      <w:del w:id="765" w:author="Eloise McInerney" w:date="2018-04-16T16:00:00Z">
        <w:r w:rsidR="00043931" w:rsidRPr="00DE692D" w:rsidDel="007200BB">
          <w:rPr>
            <w:lang w:val="en-US"/>
            <w:rPrChange w:id="766" w:author="Eloise McInerney" w:date="2018-04-16T15:42:00Z">
              <w:rPr>
                <w:lang w:val="en-GB"/>
              </w:rPr>
            </w:rPrChange>
          </w:rPr>
          <w:delText>over each other</w:delText>
        </w:r>
        <w:r w:rsidRPr="00DE692D" w:rsidDel="007200BB">
          <w:rPr>
            <w:lang w:val="en-US"/>
            <w:rPrChange w:id="767" w:author="Eloise McInerney" w:date="2018-04-16T15:42:00Z">
              <w:rPr>
                <w:lang w:val="en-GB"/>
              </w:rPr>
            </w:rPrChange>
          </w:rPr>
          <w:delText xml:space="preserve"> </w:delText>
        </w:r>
      </w:del>
      <w:ins w:id="768" w:author="Eloise McInerney" w:date="2018-04-16T15:59:00Z">
        <w:r w:rsidR="007200BB">
          <w:rPr>
            <w:lang w:val="en-US"/>
          </w:rPr>
          <w:t>–</w:t>
        </w:r>
      </w:ins>
      <w:del w:id="769" w:author="Eloise McInerney" w:date="2018-04-16T15:59:00Z">
        <w:r w:rsidRPr="00DE692D" w:rsidDel="007200BB">
          <w:rPr>
            <w:lang w:val="en-US"/>
            <w:rPrChange w:id="770" w:author="Eloise McInerney" w:date="2018-04-16T15:42:00Z">
              <w:rPr>
                <w:lang w:val="en-GB"/>
              </w:rPr>
            </w:rPrChange>
          </w:rPr>
          <w:delText>-</w:delText>
        </w:r>
      </w:del>
      <w:r w:rsidRPr="00DE692D">
        <w:rPr>
          <w:lang w:val="en-US"/>
          <w:rPrChange w:id="771" w:author="Eloise McInerney" w:date="2018-04-16T15:42:00Z">
            <w:rPr>
              <w:lang w:val="en-GB"/>
            </w:rPr>
          </w:rPrChange>
        </w:rPr>
        <w:t xml:space="preserve"> something one does</w:t>
      </w:r>
      <w:ins w:id="772" w:author="Eloise McInerney" w:date="2018-04-16T16:11:00Z">
        <w:r w:rsidR="00B30191">
          <w:rPr>
            <w:lang w:val="en-US"/>
          </w:rPr>
          <w:t xml:space="preserve">n’t </w:t>
        </w:r>
      </w:ins>
      <w:del w:id="773" w:author="Eloise McInerney" w:date="2018-04-16T16:11:00Z">
        <w:r w:rsidRPr="00DE692D" w:rsidDel="00B30191">
          <w:rPr>
            <w:lang w:val="en-US"/>
            <w:rPrChange w:id="774" w:author="Eloise McInerney" w:date="2018-04-16T15:42:00Z">
              <w:rPr>
                <w:lang w:val="en-GB"/>
              </w:rPr>
            </w:rPrChange>
          </w:rPr>
          <w:delText xml:space="preserve"> not </w:delText>
        </w:r>
      </w:del>
      <w:r w:rsidRPr="00DE692D">
        <w:rPr>
          <w:lang w:val="en-US"/>
          <w:rPrChange w:id="775" w:author="Eloise McInerney" w:date="2018-04-16T15:42:00Z">
            <w:rPr>
              <w:lang w:val="en-GB"/>
            </w:rPr>
          </w:rPrChange>
        </w:rPr>
        <w:t xml:space="preserve">see every day. But the two dentists </w:t>
      </w:r>
      <w:del w:id="776" w:author="Eloise McInerney" w:date="2018-04-16T16:00:00Z">
        <w:r w:rsidRPr="00DE692D" w:rsidDel="007200BB">
          <w:rPr>
            <w:lang w:val="en-US"/>
            <w:rPrChange w:id="777" w:author="Eloise McInerney" w:date="2018-04-16T15:42:00Z">
              <w:rPr>
                <w:lang w:val="en-GB"/>
              </w:rPr>
            </w:rPrChange>
          </w:rPr>
          <w:delText xml:space="preserve">have </w:delText>
        </w:r>
      </w:del>
      <w:r w:rsidRPr="00DE692D">
        <w:rPr>
          <w:lang w:val="en-US"/>
          <w:rPrChange w:id="778" w:author="Eloise McInerney" w:date="2018-04-16T15:42:00Z">
            <w:rPr>
              <w:lang w:val="en-GB"/>
            </w:rPr>
          </w:rPrChange>
        </w:rPr>
        <w:t xml:space="preserve">also had a clear vision from the start about what kind of clinic they </w:t>
      </w:r>
      <w:del w:id="779" w:author="Eloise McInerney" w:date="2018-04-16T16:12:00Z">
        <w:r w:rsidRPr="00DE692D" w:rsidDel="00B30191">
          <w:rPr>
            <w:lang w:val="en-US"/>
            <w:rPrChange w:id="780" w:author="Eloise McInerney" w:date="2018-04-16T15:42:00Z">
              <w:rPr>
                <w:lang w:val="en-GB"/>
              </w:rPr>
            </w:rPrChange>
          </w:rPr>
          <w:delText xml:space="preserve">would </w:delText>
        </w:r>
      </w:del>
      <w:ins w:id="781" w:author="Eloise McInerney" w:date="2018-04-16T16:12:00Z">
        <w:r w:rsidR="00B30191">
          <w:rPr>
            <w:lang w:val="en-US"/>
          </w:rPr>
          <w:t>wanted to</w:t>
        </w:r>
        <w:r w:rsidR="00B30191" w:rsidRPr="00DE692D">
          <w:rPr>
            <w:lang w:val="en-US"/>
            <w:rPrChange w:id="78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783" w:author="Eloise McInerney" w:date="2018-04-16T15:42:00Z">
            <w:rPr>
              <w:lang w:val="en-GB"/>
            </w:rPr>
          </w:rPrChange>
        </w:rPr>
        <w:t>create.</w:t>
      </w:r>
      <w:r w:rsidR="00043931" w:rsidRPr="00DE692D">
        <w:rPr>
          <w:lang w:val="en-US"/>
          <w:rPrChange w:id="784" w:author="Eloise McInerney" w:date="2018-04-16T15:42:00Z">
            <w:rPr>
              <w:lang w:val="en-GB"/>
            </w:rPr>
          </w:rPrChange>
        </w:rPr>
        <w:t xml:space="preserve"> </w:t>
      </w:r>
    </w:p>
    <w:p w14:paraId="52A73D58" w14:textId="77777777" w:rsidR="00043931" w:rsidRPr="00DE692D" w:rsidRDefault="00043931" w:rsidP="00043931">
      <w:pPr>
        <w:spacing w:after="0"/>
        <w:rPr>
          <w:lang w:val="en-US"/>
          <w:rPrChange w:id="785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786" w:author="Eloise McInerney" w:date="2018-04-16T15:42:00Z">
            <w:rPr>
              <w:lang w:val="en-GB"/>
            </w:rPr>
          </w:rPrChange>
        </w:rPr>
        <w:lastRenderedPageBreak/>
        <w:t>"As</w:t>
      </w:r>
      <w:ins w:id="787" w:author="Eloise McInerney" w:date="2018-04-16T16:00:00Z">
        <w:r w:rsidR="007200BB">
          <w:rPr>
            <w:lang w:val="en-US"/>
          </w:rPr>
          <w:t xml:space="preserve"> a</w:t>
        </w:r>
      </w:ins>
      <w:r w:rsidRPr="00DE692D">
        <w:rPr>
          <w:lang w:val="en-US"/>
          <w:rPrChange w:id="788" w:author="Eloise McInerney" w:date="2018-04-16T15:42:00Z">
            <w:rPr>
              <w:lang w:val="en-GB"/>
            </w:rPr>
          </w:rPrChange>
        </w:rPr>
        <w:t xml:space="preserve"> patient you can have everything done here, we</w:t>
      </w:r>
      <w:ins w:id="789" w:author="Eloise McInerney" w:date="2018-04-16T16:12:00Z">
        <w:r w:rsidR="00B30191">
          <w:rPr>
            <w:lang w:val="en-US"/>
          </w:rPr>
          <w:t xml:space="preserve">’ve </w:t>
        </w:r>
      </w:ins>
      <w:del w:id="790" w:author="Eloise McInerney" w:date="2018-04-16T16:12:00Z">
        <w:r w:rsidRPr="00DE692D" w:rsidDel="00B30191">
          <w:rPr>
            <w:lang w:val="en-US"/>
            <w:rPrChange w:id="791" w:author="Eloise McInerney" w:date="2018-04-16T15:42:00Z">
              <w:rPr>
                <w:lang w:val="en-GB"/>
              </w:rPr>
            </w:rPrChange>
          </w:rPr>
          <w:delText xml:space="preserve"> have </w:delText>
        </w:r>
      </w:del>
      <w:r w:rsidRPr="00DE692D">
        <w:rPr>
          <w:lang w:val="en-US"/>
          <w:rPrChange w:id="792" w:author="Eloise McInerney" w:date="2018-04-16T15:42:00Z">
            <w:rPr>
              <w:lang w:val="en-GB"/>
            </w:rPr>
          </w:rPrChange>
        </w:rPr>
        <w:t xml:space="preserve">made a big deal out of that. We can treat patients from </w:t>
      </w:r>
      <w:proofErr w:type="gramStart"/>
      <w:ins w:id="793" w:author="Eloise McInerney" w:date="2018-04-16T16:01:00Z">
        <w:r w:rsidR="007200BB">
          <w:rPr>
            <w:lang w:val="en-US"/>
          </w:rPr>
          <w:t>A</w:t>
        </w:r>
      </w:ins>
      <w:proofErr w:type="gramEnd"/>
      <w:del w:id="794" w:author="Eloise McInerney" w:date="2018-04-16T16:01:00Z">
        <w:r w:rsidRPr="00DE692D" w:rsidDel="007200BB">
          <w:rPr>
            <w:lang w:val="en-US"/>
            <w:rPrChange w:id="795" w:author="Eloise McInerney" w:date="2018-04-16T15:42:00Z">
              <w:rPr>
                <w:lang w:val="en-GB"/>
              </w:rPr>
            </w:rPrChange>
          </w:rPr>
          <w:delText>a</w:delText>
        </w:r>
      </w:del>
      <w:r w:rsidRPr="00DE692D">
        <w:rPr>
          <w:lang w:val="en-US"/>
          <w:rPrChange w:id="796" w:author="Eloise McInerney" w:date="2018-04-16T15:42:00Z">
            <w:rPr>
              <w:lang w:val="en-GB"/>
            </w:rPr>
          </w:rPrChange>
        </w:rPr>
        <w:t>-</w:t>
      </w:r>
      <w:ins w:id="797" w:author="Eloise McInerney" w:date="2018-04-16T16:01:00Z">
        <w:r w:rsidR="007200BB">
          <w:rPr>
            <w:lang w:val="en-US"/>
          </w:rPr>
          <w:t>Z</w:t>
        </w:r>
      </w:ins>
      <w:del w:id="798" w:author="Eloise McInerney" w:date="2018-04-16T16:01:00Z">
        <w:r w:rsidRPr="00DE692D" w:rsidDel="007200BB">
          <w:rPr>
            <w:lang w:val="en-US"/>
            <w:rPrChange w:id="799" w:author="Eloise McInerney" w:date="2018-04-16T15:42:00Z">
              <w:rPr>
                <w:lang w:val="en-GB"/>
              </w:rPr>
            </w:rPrChange>
          </w:rPr>
          <w:delText>z</w:delText>
        </w:r>
      </w:del>
      <w:r w:rsidRPr="00DE692D">
        <w:rPr>
          <w:lang w:val="en-US"/>
          <w:rPrChange w:id="800" w:author="Eloise McInerney" w:date="2018-04-16T15:42:00Z">
            <w:rPr>
              <w:lang w:val="en-GB"/>
            </w:rPr>
          </w:rPrChange>
        </w:rPr>
        <w:t xml:space="preserve">, and </w:t>
      </w:r>
      <w:del w:id="801" w:author="Eloise McInerney" w:date="2018-04-16T16:01:00Z">
        <w:r w:rsidRPr="00DE692D" w:rsidDel="007200BB">
          <w:rPr>
            <w:lang w:val="en-US"/>
            <w:rPrChange w:id="802" w:author="Eloise McInerney" w:date="2018-04-16T15:42:00Z">
              <w:rPr>
                <w:lang w:val="en-GB"/>
              </w:rPr>
            </w:rPrChange>
          </w:rPr>
          <w:delText>we send very little out of the house</w:delText>
        </w:r>
      </w:del>
      <w:ins w:id="803" w:author="Eloise McInerney" w:date="2018-04-16T16:01:00Z">
        <w:r w:rsidR="007200BB">
          <w:rPr>
            <w:lang w:val="en-US"/>
          </w:rPr>
          <w:t>send very little out-of-house</w:t>
        </w:r>
      </w:ins>
      <w:r w:rsidRPr="00DE692D">
        <w:rPr>
          <w:lang w:val="en-US"/>
          <w:rPrChange w:id="804" w:author="Eloise McInerney" w:date="2018-04-16T15:42:00Z">
            <w:rPr>
              <w:lang w:val="en-GB"/>
            </w:rPr>
          </w:rPrChange>
        </w:rPr>
        <w:t xml:space="preserve">. We want our patients to feel they </w:t>
      </w:r>
      <w:del w:id="805" w:author="Eloise McInerney" w:date="2018-04-16T16:01:00Z">
        <w:r w:rsidRPr="00DE692D" w:rsidDel="007200BB">
          <w:rPr>
            <w:lang w:val="en-US"/>
            <w:rPrChange w:id="806" w:author="Eloise McInerney" w:date="2018-04-16T15:42:00Z">
              <w:rPr>
                <w:lang w:val="en-GB"/>
              </w:rPr>
            </w:rPrChange>
          </w:rPr>
          <w:delText xml:space="preserve">cannot </w:delText>
        </w:r>
      </w:del>
      <w:ins w:id="807" w:author="Eloise McInerney" w:date="2018-04-16T16:01:00Z">
        <w:r w:rsidR="007200BB">
          <w:rPr>
            <w:lang w:val="en-US"/>
          </w:rPr>
          <w:t>can’t</w:t>
        </w:r>
        <w:r w:rsidR="007200BB" w:rsidRPr="00DE692D">
          <w:rPr>
            <w:lang w:val="en-US"/>
            <w:rPrChange w:id="808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809" w:author="Eloise McInerney" w:date="2018-04-16T15:42:00Z">
            <w:rPr>
              <w:lang w:val="en-GB"/>
            </w:rPr>
          </w:rPrChange>
        </w:rPr>
        <w:t xml:space="preserve">get better treatment elsewhere," says Thomas </w:t>
      </w:r>
      <w:proofErr w:type="spellStart"/>
      <w:r w:rsidRPr="00DE692D">
        <w:rPr>
          <w:lang w:val="en-US"/>
          <w:rPrChange w:id="810" w:author="Eloise McInerney" w:date="2018-04-16T15:42:00Z">
            <w:rPr>
              <w:lang w:val="en-GB"/>
            </w:rPr>
          </w:rPrChange>
        </w:rPr>
        <w:t>Nøhr</w:t>
      </w:r>
      <w:proofErr w:type="spellEnd"/>
      <w:ins w:id="811" w:author="Eloise McInerney" w:date="2018-04-16T16:01:00Z">
        <w:r w:rsidR="007200BB">
          <w:rPr>
            <w:lang w:val="en-US"/>
          </w:rPr>
          <w:t>. He also</w:t>
        </w:r>
      </w:ins>
      <w:del w:id="812" w:author="Eloise McInerney" w:date="2018-04-16T16:01:00Z">
        <w:r w:rsidRPr="00DE692D" w:rsidDel="007200BB">
          <w:rPr>
            <w:lang w:val="en-US"/>
            <w:rPrChange w:id="813" w:author="Eloise McInerney" w:date="2018-04-16T15:42:00Z">
              <w:rPr>
                <w:lang w:val="en-GB"/>
              </w:rPr>
            </w:rPrChange>
          </w:rPr>
          <w:delText>,</w:delText>
        </w:r>
      </w:del>
      <w:r w:rsidRPr="00DE692D">
        <w:rPr>
          <w:lang w:val="en-US"/>
          <w:rPrChange w:id="814" w:author="Eloise McInerney" w:date="2018-04-16T15:42:00Z">
            <w:rPr>
              <w:lang w:val="en-GB"/>
            </w:rPr>
          </w:rPrChange>
        </w:rPr>
        <w:t xml:space="preserve"> </w:t>
      </w:r>
      <w:del w:id="815" w:author="Eloise McInerney" w:date="2018-04-16T16:01:00Z">
        <w:r w:rsidRPr="00DE692D" w:rsidDel="007200BB">
          <w:rPr>
            <w:lang w:val="en-US"/>
            <w:rPrChange w:id="816" w:author="Eloise McInerney" w:date="2018-04-16T15:42:00Z">
              <w:rPr>
                <w:lang w:val="en-GB"/>
              </w:rPr>
            </w:rPrChange>
          </w:rPr>
          <w:delText xml:space="preserve">stressing </w:delText>
        </w:r>
      </w:del>
      <w:ins w:id="817" w:author="Eloise McInerney" w:date="2018-04-16T16:01:00Z">
        <w:r w:rsidR="007200BB">
          <w:rPr>
            <w:lang w:val="en-US"/>
          </w:rPr>
          <w:t>stresses</w:t>
        </w:r>
        <w:r w:rsidR="007200BB" w:rsidRPr="00DE692D">
          <w:rPr>
            <w:lang w:val="en-US"/>
            <w:rPrChange w:id="818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819" w:author="Eloise McInerney" w:date="2018-04-16T15:42:00Z">
            <w:rPr>
              <w:lang w:val="en-GB"/>
            </w:rPr>
          </w:rPrChange>
        </w:rPr>
        <w:t xml:space="preserve">that </w:t>
      </w:r>
      <w:del w:id="820" w:author="Eloise McInerney" w:date="2018-04-16T16:01:00Z">
        <w:r w:rsidRPr="00DE692D" w:rsidDel="007200BB">
          <w:rPr>
            <w:lang w:val="en-US"/>
            <w:rPrChange w:id="821" w:author="Eloise McInerney" w:date="2018-04-16T15:42:00Z">
              <w:rPr>
                <w:lang w:val="en-GB"/>
              </w:rPr>
            </w:rPrChange>
          </w:rPr>
          <w:delText xml:space="preserve">the </w:delText>
        </w:r>
      </w:del>
      <w:r w:rsidRPr="00DE692D">
        <w:rPr>
          <w:lang w:val="en-US"/>
          <w:rPrChange w:id="822" w:author="Eloise McInerney" w:date="2018-04-16T15:42:00Z">
            <w:rPr>
              <w:lang w:val="en-GB"/>
            </w:rPr>
          </w:rPrChange>
        </w:rPr>
        <w:t xml:space="preserve">credit for </w:t>
      </w:r>
      <w:ins w:id="823" w:author="Eloise McInerney" w:date="2018-04-16T16:02:00Z">
        <w:r w:rsidR="007200BB">
          <w:rPr>
            <w:lang w:val="en-US"/>
          </w:rPr>
          <w:t xml:space="preserve">their </w:t>
        </w:r>
      </w:ins>
      <w:r w:rsidRPr="00DE692D">
        <w:rPr>
          <w:lang w:val="en-US"/>
          <w:rPrChange w:id="824" w:author="Eloise McInerney" w:date="2018-04-16T15:42:00Z">
            <w:rPr>
              <w:lang w:val="en-GB"/>
            </w:rPr>
          </w:rPrChange>
        </w:rPr>
        <w:t xml:space="preserve">success </w:t>
      </w:r>
      <w:del w:id="825" w:author="Eloise McInerney" w:date="2018-04-16T16:01:00Z">
        <w:r w:rsidRPr="00DE692D" w:rsidDel="007200BB">
          <w:rPr>
            <w:lang w:val="en-US"/>
            <w:rPrChange w:id="826" w:author="Eloise McInerney" w:date="2018-04-16T15:42:00Z">
              <w:rPr>
                <w:lang w:val="en-GB"/>
              </w:rPr>
            </w:rPrChange>
          </w:rPr>
          <w:delText xml:space="preserve">accrue </w:delText>
        </w:r>
      </w:del>
      <w:ins w:id="827" w:author="Eloise McInerney" w:date="2018-04-16T16:01:00Z">
        <w:r w:rsidR="007200BB">
          <w:rPr>
            <w:lang w:val="en-US"/>
          </w:rPr>
          <w:t>belongs</w:t>
        </w:r>
        <w:r w:rsidR="007200BB" w:rsidRPr="00DE692D">
          <w:rPr>
            <w:lang w:val="en-US"/>
            <w:rPrChange w:id="828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829" w:author="Eloise McInerney" w:date="2018-04-16T15:42:00Z">
            <w:rPr>
              <w:lang w:val="en-GB"/>
            </w:rPr>
          </w:rPrChange>
        </w:rPr>
        <w:t xml:space="preserve">to the entire </w:t>
      </w:r>
      <w:del w:id="830" w:author="Eloise McInerney" w:date="2018-04-16T16:01:00Z">
        <w:r w:rsidRPr="00DE692D" w:rsidDel="007200BB">
          <w:rPr>
            <w:lang w:val="en-US"/>
            <w:rPrChange w:id="831" w:author="Eloise McInerney" w:date="2018-04-16T15:42:00Z">
              <w:rPr>
                <w:lang w:val="en-GB"/>
              </w:rPr>
            </w:rPrChange>
          </w:rPr>
          <w:delText xml:space="preserve">clinic </w:delText>
        </w:r>
      </w:del>
      <w:r w:rsidRPr="00DE692D">
        <w:rPr>
          <w:lang w:val="en-US"/>
          <w:rPrChange w:id="832" w:author="Eloise McInerney" w:date="2018-04-16T15:42:00Z">
            <w:rPr>
              <w:lang w:val="en-GB"/>
            </w:rPr>
          </w:rPrChange>
        </w:rPr>
        <w:t>team.</w:t>
      </w:r>
    </w:p>
    <w:p w14:paraId="74E929D0" w14:textId="77777777" w:rsidR="00043931" w:rsidRPr="00DE692D" w:rsidRDefault="00043931" w:rsidP="00AC317D">
      <w:pPr>
        <w:rPr>
          <w:lang w:val="en-US"/>
          <w:rPrChange w:id="833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834" w:author="Eloise McInerney" w:date="2018-04-16T15:42:00Z">
            <w:rPr>
              <w:lang w:val="en-GB"/>
            </w:rPr>
          </w:rPrChange>
        </w:rPr>
        <w:t xml:space="preserve">"We have skilled and friendly </w:t>
      </w:r>
      <w:r w:rsidR="00000441" w:rsidRPr="00DE692D">
        <w:rPr>
          <w:lang w:val="en-US"/>
          <w:rPrChange w:id="835" w:author="Eloise McInerney" w:date="2018-04-16T15:42:00Z">
            <w:rPr>
              <w:lang w:val="en-GB"/>
            </w:rPr>
          </w:rPrChange>
        </w:rPr>
        <w:t>assistants</w:t>
      </w:r>
      <w:r w:rsidRPr="00DE692D">
        <w:rPr>
          <w:lang w:val="en-US"/>
          <w:rPrChange w:id="836" w:author="Eloise McInerney" w:date="2018-04-16T15:42:00Z">
            <w:rPr>
              <w:lang w:val="en-GB"/>
            </w:rPr>
          </w:rPrChange>
        </w:rPr>
        <w:t xml:space="preserve"> at the clinic</w:t>
      </w:r>
      <w:ins w:id="837" w:author="Eloise McInerney" w:date="2018-04-16T16:02:00Z">
        <w:r w:rsidR="007200BB">
          <w:rPr>
            <w:lang w:val="en-US"/>
          </w:rPr>
          <w:t>,</w:t>
        </w:r>
      </w:ins>
      <w:r w:rsidRPr="00DE692D">
        <w:rPr>
          <w:lang w:val="en-US"/>
          <w:rPrChange w:id="838" w:author="Eloise McInerney" w:date="2018-04-16T15:42:00Z">
            <w:rPr>
              <w:lang w:val="en-GB"/>
            </w:rPr>
          </w:rPrChange>
        </w:rPr>
        <w:t xml:space="preserve"> and they </w:t>
      </w:r>
      <w:del w:id="839" w:author="Eloise McInerney" w:date="2018-04-16T16:02:00Z">
        <w:r w:rsidRPr="00DE692D" w:rsidDel="007200BB">
          <w:rPr>
            <w:lang w:val="en-US"/>
            <w:rPrChange w:id="840" w:author="Eloise McInerney" w:date="2018-04-16T15:42:00Z">
              <w:rPr>
                <w:lang w:val="en-GB"/>
              </w:rPr>
            </w:rPrChange>
          </w:rPr>
          <w:delText xml:space="preserve">are </w:delText>
        </w:r>
      </w:del>
      <w:ins w:id="841" w:author="Eloise McInerney" w:date="2018-04-16T16:02:00Z">
        <w:r w:rsidR="007200BB">
          <w:rPr>
            <w:lang w:val="en-US"/>
          </w:rPr>
          <w:t>provide</w:t>
        </w:r>
        <w:r w:rsidR="007200BB" w:rsidRPr="00DE692D">
          <w:rPr>
            <w:lang w:val="en-US"/>
            <w:rPrChange w:id="84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843" w:author="Eloise McInerney" w:date="2018-04-16T15:42:00Z">
            <w:rPr>
              <w:lang w:val="en-GB"/>
            </w:rPr>
          </w:rPrChange>
        </w:rPr>
        <w:t>half the experience, we should</w:t>
      </w:r>
      <w:ins w:id="844" w:author="Eloise McInerney" w:date="2018-04-16T16:02:00Z">
        <w:r w:rsidR="007200BB">
          <w:rPr>
            <w:lang w:val="en-US"/>
          </w:rPr>
          <w:t xml:space="preserve">n’t </w:t>
        </w:r>
      </w:ins>
      <w:del w:id="845" w:author="Eloise McInerney" w:date="2018-04-16T16:02:00Z">
        <w:r w:rsidRPr="00DE692D" w:rsidDel="007200BB">
          <w:rPr>
            <w:lang w:val="en-US"/>
            <w:rPrChange w:id="846" w:author="Eloise McInerney" w:date="2018-04-16T15:42:00Z">
              <w:rPr>
                <w:lang w:val="en-GB"/>
              </w:rPr>
            </w:rPrChange>
          </w:rPr>
          <w:delText xml:space="preserve"> not </w:delText>
        </w:r>
      </w:del>
      <w:r w:rsidRPr="00DE692D">
        <w:rPr>
          <w:lang w:val="en-US"/>
          <w:rPrChange w:id="847" w:author="Eloise McInerney" w:date="2018-04-16T15:42:00Z">
            <w:rPr>
              <w:lang w:val="en-GB"/>
            </w:rPr>
          </w:rPrChange>
        </w:rPr>
        <w:t>forget that. I</w:t>
      </w:r>
      <w:ins w:id="848" w:author="Eloise McInerney" w:date="2018-04-16T16:02:00Z">
        <w:r w:rsidR="007200BB">
          <w:rPr>
            <w:lang w:val="en-US"/>
          </w:rPr>
          <w:t>t’s</w:t>
        </w:r>
      </w:ins>
      <w:del w:id="849" w:author="Eloise McInerney" w:date="2018-04-16T16:02:00Z">
        <w:r w:rsidRPr="00DE692D" w:rsidDel="007200BB">
          <w:rPr>
            <w:lang w:val="en-US"/>
            <w:rPrChange w:id="850" w:author="Eloise McInerney" w:date="2018-04-16T15:42:00Z">
              <w:rPr>
                <w:lang w:val="en-GB"/>
              </w:rPr>
            </w:rPrChange>
          </w:rPr>
          <w:delText>t is</w:delText>
        </w:r>
      </w:del>
      <w:r w:rsidRPr="00DE692D">
        <w:rPr>
          <w:lang w:val="en-US"/>
          <w:rPrChange w:id="851" w:author="Eloise McInerney" w:date="2018-04-16T15:42:00Z">
            <w:rPr>
              <w:lang w:val="en-GB"/>
            </w:rPr>
          </w:rPrChange>
        </w:rPr>
        <w:t xml:space="preserve"> our staff </w:t>
      </w:r>
      <w:proofErr w:type="gramStart"/>
      <w:r w:rsidRPr="00DE692D">
        <w:rPr>
          <w:lang w:val="en-US"/>
          <w:rPrChange w:id="852" w:author="Eloise McInerney" w:date="2018-04-16T15:42:00Z">
            <w:rPr>
              <w:lang w:val="en-GB"/>
            </w:rPr>
          </w:rPrChange>
        </w:rPr>
        <w:t>who</w:t>
      </w:r>
      <w:proofErr w:type="gramEnd"/>
      <w:r w:rsidRPr="00DE692D">
        <w:rPr>
          <w:lang w:val="en-US"/>
          <w:rPrChange w:id="853" w:author="Eloise McInerney" w:date="2018-04-16T15:42:00Z">
            <w:rPr>
              <w:lang w:val="en-GB"/>
            </w:rPr>
          </w:rPrChange>
        </w:rPr>
        <w:t xml:space="preserve"> meet</w:t>
      </w:r>
      <w:del w:id="854" w:author="Eloise McInerney" w:date="2018-04-16T16:02:00Z">
        <w:r w:rsidRPr="00DE692D" w:rsidDel="007200BB">
          <w:rPr>
            <w:lang w:val="en-US"/>
            <w:rPrChange w:id="855" w:author="Eloise McInerney" w:date="2018-04-16T15:42:00Z">
              <w:rPr>
                <w:lang w:val="en-GB"/>
              </w:rPr>
            </w:rPrChange>
          </w:rPr>
          <w:delText>s</w:delText>
        </w:r>
      </w:del>
      <w:r w:rsidRPr="00DE692D">
        <w:rPr>
          <w:lang w:val="en-US"/>
          <w:rPrChange w:id="856" w:author="Eloise McInerney" w:date="2018-04-16T15:42:00Z">
            <w:rPr>
              <w:lang w:val="en-GB"/>
            </w:rPr>
          </w:rPrChange>
        </w:rPr>
        <w:t xml:space="preserve"> the patients, welcome them </w:t>
      </w:r>
      <w:ins w:id="857" w:author="Eloise McInerney" w:date="2018-04-16T16:02:00Z">
        <w:r w:rsidR="007200BB">
          <w:rPr>
            <w:lang w:val="en-US"/>
          </w:rPr>
          <w:t xml:space="preserve">to the clinic </w:t>
        </w:r>
      </w:ins>
      <w:r w:rsidRPr="00DE692D">
        <w:rPr>
          <w:lang w:val="en-US"/>
          <w:rPrChange w:id="858" w:author="Eloise McInerney" w:date="2018-04-16T15:42:00Z">
            <w:rPr>
              <w:lang w:val="en-GB"/>
            </w:rPr>
          </w:rPrChange>
        </w:rPr>
        <w:t xml:space="preserve">and hand </w:t>
      </w:r>
      <w:del w:id="859" w:author="Eloise McInerney" w:date="2018-04-16T16:02:00Z">
        <w:r w:rsidRPr="00DE692D" w:rsidDel="007200BB">
          <w:rPr>
            <w:lang w:val="en-US"/>
            <w:rPrChange w:id="860" w:author="Eloise McInerney" w:date="2018-04-16T15:42:00Z">
              <w:rPr>
                <w:lang w:val="en-GB"/>
              </w:rPr>
            </w:rPrChange>
          </w:rPr>
          <w:delText xml:space="preserve">over </w:delText>
        </w:r>
      </w:del>
      <w:ins w:id="861" w:author="Eloise McInerney" w:date="2018-04-16T16:02:00Z">
        <w:r w:rsidR="007200BB">
          <w:rPr>
            <w:lang w:val="en-US"/>
          </w:rPr>
          <w:t>them</w:t>
        </w:r>
        <w:r w:rsidR="007200BB" w:rsidRPr="00DE692D">
          <w:rPr>
            <w:lang w:val="en-US"/>
            <w:rPrChange w:id="862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Pr="00DE692D">
        <w:rPr>
          <w:lang w:val="en-US"/>
          <w:rPrChange w:id="863" w:author="Eloise McInerney" w:date="2018-04-16T15:42:00Z">
            <w:rPr>
              <w:lang w:val="en-GB"/>
            </w:rPr>
          </w:rPrChange>
        </w:rPr>
        <w:t xml:space="preserve">the bill after the treatment. The patients only </w:t>
      </w:r>
      <w:r w:rsidR="00CE62FE" w:rsidRPr="00DE692D">
        <w:rPr>
          <w:lang w:val="en-US"/>
          <w:rPrChange w:id="864" w:author="Eloise McInerney" w:date="2018-04-16T15:42:00Z">
            <w:rPr>
              <w:lang w:val="en-GB"/>
            </w:rPr>
          </w:rPrChange>
        </w:rPr>
        <w:t>meet</w:t>
      </w:r>
      <w:r w:rsidRPr="00DE692D">
        <w:rPr>
          <w:lang w:val="en-US"/>
          <w:rPrChange w:id="865" w:author="Eloise McInerney" w:date="2018-04-16T15:42:00Z">
            <w:rPr>
              <w:lang w:val="en-GB"/>
            </w:rPr>
          </w:rPrChange>
        </w:rPr>
        <w:t xml:space="preserve"> us in treatment situations."</w:t>
      </w:r>
    </w:p>
    <w:p w14:paraId="2FF61064" w14:textId="77777777" w:rsidR="00043931" w:rsidRPr="00DE692D" w:rsidRDefault="00043931" w:rsidP="00043931">
      <w:pPr>
        <w:spacing w:after="0"/>
        <w:rPr>
          <w:lang w:val="en-US"/>
          <w:rPrChange w:id="866" w:author="Eloise McInerney" w:date="2018-04-16T15:42:00Z">
            <w:rPr>
              <w:lang w:val="en-GB"/>
            </w:rPr>
          </w:rPrChange>
        </w:rPr>
      </w:pPr>
      <w:r w:rsidRPr="00DE692D">
        <w:rPr>
          <w:b/>
          <w:lang w:val="en-US"/>
          <w:rPrChange w:id="867" w:author="Eloise McInerney" w:date="2018-04-16T15:42:00Z">
            <w:rPr>
              <w:b/>
              <w:lang w:val="en-GB"/>
            </w:rPr>
          </w:rPrChange>
        </w:rPr>
        <w:t xml:space="preserve">A health </w:t>
      </w:r>
      <w:del w:id="868" w:author="Eloise McInerney" w:date="2018-04-16T16:02:00Z">
        <w:r w:rsidR="00CE62FE" w:rsidRPr="00DE692D" w:rsidDel="007200BB">
          <w:rPr>
            <w:b/>
            <w:lang w:val="en-US"/>
            <w:rPrChange w:id="869" w:author="Eloise McInerney" w:date="2018-04-16T15:42:00Z">
              <w:rPr>
                <w:b/>
                <w:lang w:val="en-GB"/>
              </w:rPr>
            </w:rPrChange>
          </w:rPr>
          <w:delText>centre</w:delText>
        </w:r>
        <w:r w:rsidRPr="00DE692D" w:rsidDel="007200BB">
          <w:rPr>
            <w:b/>
            <w:lang w:val="en-US"/>
            <w:rPrChange w:id="870" w:author="Eloise McInerney" w:date="2018-04-16T15:42:00Z">
              <w:rPr>
                <w:b/>
                <w:lang w:val="en-GB"/>
              </w:rPr>
            </w:rPrChange>
          </w:rPr>
          <w:delText xml:space="preserve"> </w:delText>
        </w:r>
      </w:del>
      <w:ins w:id="871" w:author="Eloise McInerney" w:date="2018-04-16T16:02:00Z">
        <w:r w:rsidR="007200BB">
          <w:rPr>
            <w:b/>
            <w:lang w:val="en-US"/>
          </w:rPr>
          <w:t>center</w:t>
        </w:r>
        <w:r w:rsidR="007200BB" w:rsidRPr="00DE692D">
          <w:rPr>
            <w:b/>
            <w:lang w:val="en-US"/>
            <w:rPrChange w:id="872" w:author="Eloise McInerney" w:date="2018-04-16T15:42:00Z">
              <w:rPr>
                <w:b/>
                <w:lang w:val="en-GB"/>
              </w:rPr>
            </w:rPrChange>
          </w:rPr>
          <w:t xml:space="preserve"> </w:t>
        </w:r>
      </w:ins>
      <w:r w:rsidRPr="00DE692D">
        <w:rPr>
          <w:b/>
          <w:lang w:val="en-US"/>
          <w:rPrChange w:id="873" w:author="Eloise McInerney" w:date="2018-04-16T15:42:00Z">
            <w:rPr>
              <w:b/>
              <w:lang w:val="en-GB"/>
            </w:rPr>
          </w:rPrChange>
        </w:rPr>
        <w:t xml:space="preserve">with synergy </w:t>
      </w:r>
      <w:r w:rsidR="00602F4C" w:rsidRPr="00DE692D">
        <w:rPr>
          <w:lang w:val="en-US"/>
          <w:rPrChange w:id="874" w:author="Eloise McInerney" w:date="2018-04-16T15:42:00Z">
            <w:rPr>
              <w:lang w:val="en-GB"/>
            </w:rPr>
          </w:rPrChange>
        </w:rPr>
        <w:br/>
      </w:r>
      <w:del w:id="875" w:author="Eloise McInerney" w:date="2018-04-16T16:03:00Z">
        <w:r w:rsidRPr="00DE692D" w:rsidDel="007200BB">
          <w:rPr>
            <w:lang w:val="en-US"/>
            <w:rPrChange w:id="876" w:author="Eloise McInerney" w:date="2018-04-16T15:42:00Z">
              <w:rPr>
                <w:lang w:val="en-GB"/>
              </w:rPr>
            </w:rPrChange>
          </w:rPr>
          <w:delText>With a location</w:delText>
        </w:r>
      </w:del>
      <w:ins w:id="877" w:author="Eloise McInerney" w:date="2018-04-16T16:04:00Z">
        <w:r w:rsidR="00B30191">
          <w:rPr>
            <w:lang w:val="en-US"/>
          </w:rPr>
          <w:t>As it is</w:t>
        </w:r>
      </w:ins>
      <w:ins w:id="878" w:author="Eloise McInerney" w:date="2018-04-16T16:03:00Z">
        <w:r w:rsidR="007200BB">
          <w:rPr>
            <w:lang w:val="en-US"/>
          </w:rPr>
          <w:t xml:space="preserve"> located</w:t>
        </w:r>
      </w:ins>
      <w:r w:rsidRPr="00DE692D">
        <w:rPr>
          <w:lang w:val="en-US"/>
          <w:rPrChange w:id="879" w:author="Eloise McInerney" w:date="2018-04-16T15:42:00Z">
            <w:rPr>
              <w:lang w:val="en-GB"/>
            </w:rPr>
          </w:rPrChange>
        </w:rPr>
        <w:t xml:space="preserve"> in a municipal health </w:t>
      </w:r>
      <w:del w:id="880" w:author="Eloise McInerney" w:date="2018-04-16T16:02:00Z">
        <w:r w:rsidR="00CE62FE" w:rsidRPr="00DE692D" w:rsidDel="007200BB">
          <w:rPr>
            <w:lang w:val="en-US"/>
            <w:rPrChange w:id="881" w:author="Eloise McInerney" w:date="2018-04-16T15:42:00Z">
              <w:rPr>
                <w:lang w:val="en-GB"/>
              </w:rPr>
            </w:rPrChange>
          </w:rPr>
          <w:delText>centre</w:delText>
        </w:r>
      </w:del>
      <w:ins w:id="882" w:author="Eloise McInerney" w:date="2018-04-16T16:02:00Z">
        <w:r w:rsidR="007200BB">
          <w:rPr>
            <w:lang w:val="en-US"/>
          </w:rPr>
          <w:t>center</w:t>
        </w:r>
      </w:ins>
      <w:r w:rsidRPr="00DE692D">
        <w:rPr>
          <w:lang w:val="en-US"/>
          <w:rPrChange w:id="883" w:author="Eloise McInerney" w:date="2018-04-16T15:42:00Z">
            <w:rPr>
              <w:lang w:val="en-GB"/>
            </w:rPr>
          </w:rPrChange>
        </w:rPr>
        <w:t xml:space="preserve">, the dental clinic is </w:t>
      </w:r>
      <w:del w:id="884" w:author="Eloise McInerney" w:date="2018-04-16T16:04:00Z">
        <w:r w:rsidRPr="00DE692D" w:rsidDel="00B30191">
          <w:rPr>
            <w:lang w:val="en-US"/>
            <w:rPrChange w:id="885" w:author="Eloise McInerney" w:date="2018-04-16T15:42:00Z">
              <w:rPr>
                <w:lang w:val="en-GB"/>
              </w:rPr>
            </w:rPrChange>
          </w:rPr>
          <w:delText xml:space="preserve">daily </w:delText>
        </w:r>
      </w:del>
      <w:r w:rsidRPr="00DE692D">
        <w:rPr>
          <w:lang w:val="en-US"/>
          <w:rPrChange w:id="886" w:author="Eloise McInerney" w:date="2018-04-16T15:42:00Z">
            <w:rPr>
              <w:lang w:val="en-GB"/>
            </w:rPr>
          </w:rPrChange>
        </w:rPr>
        <w:t>exposed to many citizens</w:t>
      </w:r>
      <w:ins w:id="887" w:author="Eloise McInerney" w:date="2018-04-16T16:04:00Z">
        <w:r w:rsidR="00B30191">
          <w:rPr>
            <w:lang w:val="en-US"/>
          </w:rPr>
          <w:t xml:space="preserve"> on a daily basis</w:t>
        </w:r>
      </w:ins>
      <w:r w:rsidRPr="00DE692D">
        <w:rPr>
          <w:lang w:val="en-US"/>
          <w:rPrChange w:id="888" w:author="Eloise McInerney" w:date="2018-04-16T15:42:00Z">
            <w:rPr>
              <w:lang w:val="en-GB"/>
            </w:rPr>
          </w:rPrChange>
        </w:rPr>
        <w:t xml:space="preserve">, </w:t>
      </w:r>
      <w:proofErr w:type="gramStart"/>
      <w:r w:rsidRPr="00DE692D">
        <w:rPr>
          <w:lang w:val="en-US"/>
          <w:rPrChange w:id="889" w:author="Eloise McInerney" w:date="2018-04-16T15:42:00Z">
            <w:rPr>
              <w:lang w:val="en-GB"/>
            </w:rPr>
          </w:rPrChange>
        </w:rPr>
        <w:t>something</w:t>
      </w:r>
      <w:proofErr w:type="gramEnd"/>
      <w:r w:rsidRPr="00DE692D">
        <w:rPr>
          <w:lang w:val="en-US"/>
          <w:rPrChange w:id="890" w:author="Eloise McInerney" w:date="2018-04-16T15:42:00Z">
            <w:rPr>
              <w:lang w:val="en-GB"/>
            </w:rPr>
          </w:rPrChange>
        </w:rPr>
        <w:t xml:space="preserve"> the two dentists hope can have a positive effect.</w:t>
      </w:r>
    </w:p>
    <w:p w14:paraId="0DDFA1AD" w14:textId="77777777" w:rsidR="00043931" w:rsidRPr="00DE692D" w:rsidRDefault="002974C4" w:rsidP="00043931">
      <w:pPr>
        <w:spacing w:after="0"/>
        <w:rPr>
          <w:lang w:val="en-US"/>
          <w:rPrChange w:id="891" w:author="Eloise McInerney" w:date="2018-04-16T15:42:00Z">
            <w:rPr>
              <w:lang w:val="en-GB"/>
            </w:rPr>
          </w:rPrChange>
        </w:rPr>
      </w:pPr>
      <w:r w:rsidRPr="00DE692D">
        <w:rPr>
          <w:lang w:val="en-US"/>
          <w:rPrChange w:id="892" w:author="Eloise McInerney" w:date="2018-04-16T15:42:00Z">
            <w:rPr>
              <w:lang w:val="en-GB"/>
            </w:rPr>
          </w:rPrChange>
        </w:rPr>
        <w:br/>
      </w:r>
      <w:r w:rsidR="00043931" w:rsidRPr="00DE692D">
        <w:rPr>
          <w:lang w:val="en-US"/>
          <w:rPrChange w:id="893" w:author="Eloise McInerney" w:date="2018-04-16T15:42:00Z">
            <w:rPr>
              <w:lang w:val="en-GB"/>
            </w:rPr>
          </w:rPrChange>
        </w:rPr>
        <w:t>"</w:t>
      </w:r>
      <w:del w:id="894" w:author="Eloise McInerney" w:date="2018-04-16T16:03:00Z">
        <w:r w:rsidR="00043931" w:rsidRPr="00DE692D" w:rsidDel="007200BB">
          <w:rPr>
            <w:lang w:val="en-US"/>
            <w:rPrChange w:id="895" w:author="Eloise McInerney" w:date="2018-04-16T15:42:00Z">
              <w:rPr>
                <w:lang w:val="en-GB"/>
              </w:rPr>
            </w:rPrChange>
          </w:rPr>
          <w:delText>There is a large group of</w:delText>
        </w:r>
      </w:del>
      <w:ins w:id="896" w:author="Eloise McInerney" w:date="2018-04-16T16:03:00Z">
        <w:r w:rsidR="007200BB">
          <w:rPr>
            <w:lang w:val="en-US"/>
          </w:rPr>
          <w:t>A large number of</w:t>
        </w:r>
      </w:ins>
      <w:r w:rsidR="00043931" w:rsidRPr="00DE692D">
        <w:rPr>
          <w:lang w:val="en-US"/>
          <w:rPrChange w:id="897" w:author="Eloise McInerney" w:date="2018-04-16T15:42:00Z">
            <w:rPr>
              <w:lang w:val="en-GB"/>
            </w:rPr>
          </w:rPrChange>
        </w:rPr>
        <w:t xml:space="preserve"> citizens com</w:t>
      </w:r>
      <w:ins w:id="898" w:author="Eloise McInerney" w:date="2018-04-16T16:03:00Z">
        <w:r w:rsidR="007200BB">
          <w:rPr>
            <w:lang w:val="en-US"/>
          </w:rPr>
          <w:t>e</w:t>
        </w:r>
      </w:ins>
      <w:del w:id="899" w:author="Eloise McInerney" w:date="2018-04-16T16:03:00Z">
        <w:r w:rsidR="00043931" w:rsidRPr="00DE692D" w:rsidDel="007200BB">
          <w:rPr>
            <w:lang w:val="en-US"/>
            <w:rPrChange w:id="900" w:author="Eloise McInerney" w:date="2018-04-16T15:42:00Z">
              <w:rPr>
                <w:lang w:val="en-GB"/>
              </w:rPr>
            </w:rPrChange>
          </w:rPr>
          <w:delText>ing</w:delText>
        </w:r>
      </w:del>
      <w:r w:rsidR="00043931" w:rsidRPr="00DE692D">
        <w:rPr>
          <w:lang w:val="en-US"/>
          <w:rPrChange w:id="901" w:author="Eloise McInerney" w:date="2018-04-16T15:42:00Z">
            <w:rPr>
              <w:lang w:val="en-GB"/>
            </w:rPr>
          </w:rPrChange>
        </w:rPr>
        <w:t xml:space="preserve"> to the health </w:t>
      </w:r>
      <w:del w:id="902" w:author="Eloise McInerney" w:date="2018-04-16T16:03:00Z">
        <w:r w:rsidR="00CE62FE" w:rsidRPr="00DE692D" w:rsidDel="007200BB">
          <w:rPr>
            <w:lang w:val="en-US"/>
            <w:rPrChange w:id="903" w:author="Eloise McInerney" w:date="2018-04-16T15:42:00Z">
              <w:rPr>
                <w:lang w:val="en-GB"/>
              </w:rPr>
            </w:rPrChange>
          </w:rPr>
          <w:delText>centre</w:delText>
        </w:r>
        <w:r w:rsidR="00043931" w:rsidRPr="00DE692D" w:rsidDel="007200BB">
          <w:rPr>
            <w:lang w:val="en-US"/>
            <w:rPrChange w:id="904" w:author="Eloise McInerney" w:date="2018-04-16T15:42:00Z">
              <w:rPr>
                <w:lang w:val="en-GB"/>
              </w:rPr>
            </w:rPrChange>
          </w:rPr>
          <w:delText xml:space="preserve"> </w:delText>
        </w:r>
      </w:del>
      <w:ins w:id="905" w:author="Eloise McInerney" w:date="2018-04-16T16:03:00Z">
        <w:r w:rsidR="007200BB">
          <w:rPr>
            <w:lang w:val="en-US"/>
          </w:rPr>
          <w:t>center</w:t>
        </w:r>
        <w:r w:rsidR="007200BB" w:rsidRPr="00DE692D">
          <w:rPr>
            <w:lang w:val="en-US"/>
            <w:rPrChange w:id="906" w:author="Eloise McInerney" w:date="2018-04-16T15:42:00Z">
              <w:rPr>
                <w:lang w:val="en-GB"/>
              </w:rPr>
            </w:rPrChange>
          </w:rPr>
          <w:t xml:space="preserve"> </w:t>
        </w:r>
      </w:ins>
      <w:r w:rsidR="00043931" w:rsidRPr="00DE692D">
        <w:rPr>
          <w:lang w:val="en-US"/>
          <w:rPrChange w:id="907" w:author="Eloise McInerney" w:date="2018-04-16T15:42:00Z">
            <w:rPr>
              <w:lang w:val="en-GB"/>
            </w:rPr>
          </w:rPrChange>
        </w:rPr>
        <w:t xml:space="preserve">for guidance on diabetes, smoking cessation, obesity, etc. We hope they find our clinic because people with diabetes may need to be closely monitored by a dentist," says Mads </w:t>
      </w:r>
      <w:proofErr w:type="spellStart"/>
      <w:r w:rsidR="00043931" w:rsidRPr="00DE692D">
        <w:rPr>
          <w:lang w:val="en-US"/>
          <w:rPrChange w:id="908" w:author="Eloise McInerney" w:date="2018-04-16T15:42:00Z">
            <w:rPr>
              <w:lang w:val="en-GB"/>
            </w:rPr>
          </w:rPrChange>
        </w:rPr>
        <w:t>Hørmand</w:t>
      </w:r>
      <w:proofErr w:type="spellEnd"/>
      <w:del w:id="909" w:author="Eloise McInerney" w:date="2018-04-16T16:03:00Z">
        <w:r w:rsidR="00043931" w:rsidRPr="00DE692D" w:rsidDel="007200BB">
          <w:rPr>
            <w:lang w:val="en-US"/>
            <w:rPrChange w:id="910" w:author="Eloise McInerney" w:date="2018-04-16T15:42:00Z">
              <w:rPr>
                <w:lang w:val="en-GB"/>
              </w:rPr>
            </w:rPrChange>
          </w:rPr>
          <w:delText xml:space="preserve"> and continues</w:delText>
        </w:r>
      </w:del>
      <w:r w:rsidR="00043931" w:rsidRPr="00DE692D">
        <w:rPr>
          <w:lang w:val="en-US"/>
          <w:rPrChange w:id="911" w:author="Eloise McInerney" w:date="2018-04-16T15:42:00Z">
            <w:rPr>
              <w:lang w:val="en-GB"/>
            </w:rPr>
          </w:rPrChange>
        </w:rPr>
        <w:t>.</w:t>
      </w:r>
    </w:p>
    <w:p w14:paraId="574A190D" w14:textId="77777777" w:rsidR="00043931" w:rsidRPr="00DE692D" w:rsidDel="00B30191" w:rsidRDefault="00602F4C" w:rsidP="00043931">
      <w:pPr>
        <w:spacing w:after="0"/>
        <w:rPr>
          <w:del w:id="912" w:author="Eloise McInerney" w:date="2018-04-16T16:04:00Z"/>
          <w:lang w:val="en-US"/>
          <w:rPrChange w:id="913" w:author="Eloise McInerney" w:date="2018-04-16T15:42:00Z">
            <w:rPr>
              <w:del w:id="914" w:author="Eloise McInerney" w:date="2018-04-16T16:04:00Z"/>
              <w:lang w:val="en-GB"/>
            </w:rPr>
          </w:rPrChange>
        </w:rPr>
      </w:pPr>
      <w:r w:rsidRPr="00DE692D">
        <w:rPr>
          <w:lang w:val="en-US"/>
          <w:rPrChange w:id="915" w:author="Eloise McInerney" w:date="2018-04-16T15:42:00Z">
            <w:rPr>
              <w:lang w:val="en-GB"/>
            </w:rPr>
          </w:rPrChange>
        </w:rPr>
        <w:br/>
      </w:r>
      <w:r w:rsidR="00043931" w:rsidRPr="00DE692D">
        <w:rPr>
          <w:lang w:val="en-US"/>
          <w:rPrChange w:id="916" w:author="Eloise McInerney" w:date="2018-04-16T15:42:00Z">
            <w:rPr>
              <w:lang w:val="en-GB"/>
            </w:rPr>
          </w:rPrChange>
        </w:rPr>
        <w:t xml:space="preserve">"It has been found that </w:t>
      </w:r>
      <w:r w:rsidR="00CE62FE" w:rsidRPr="00DE692D">
        <w:rPr>
          <w:lang w:val="en-US"/>
          <w:rPrChange w:id="917" w:author="Eloise McInerney" w:date="2018-04-16T15:42:00Z">
            <w:rPr>
              <w:lang w:val="en-GB"/>
            </w:rPr>
          </w:rPrChange>
        </w:rPr>
        <w:t>periodontitis</w:t>
      </w:r>
      <w:r w:rsidR="00043931" w:rsidRPr="00DE692D">
        <w:rPr>
          <w:lang w:val="en-US"/>
          <w:rPrChange w:id="918" w:author="Eloise McInerney" w:date="2018-04-16T15:42:00Z">
            <w:rPr>
              <w:lang w:val="en-GB"/>
            </w:rPr>
          </w:rPrChange>
        </w:rPr>
        <w:t xml:space="preserve"> and diabetes have a mutual influence. If a diabetic </w:t>
      </w:r>
      <w:r w:rsidR="00CE62FE" w:rsidRPr="00DE692D">
        <w:rPr>
          <w:lang w:val="en-US"/>
          <w:rPrChange w:id="919" w:author="Eloise McInerney" w:date="2018-04-16T15:42:00Z">
            <w:rPr>
              <w:lang w:val="en-GB"/>
            </w:rPr>
          </w:rPrChange>
        </w:rPr>
        <w:t>gets treated</w:t>
      </w:r>
      <w:r w:rsidR="00043931" w:rsidRPr="00DE692D">
        <w:rPr>
          <w:lang w:val="en-US"/>
          <w:rPrChange w:id="920" w:author="Eloise McInerney" w:date="2018-04-16T15:42:00Z">
            <w:rPr>
              <w:lang w:val="en-GB"/>
            </w:rPr>
          </w:rPrChange>
        </w:rPr>
        <w:t xml:space="preserve"> for </w:t>
      </w:r>
      <w:r w:rsidR="00CE62FE" w:rsidRPr="00DE692D">
        <w:rPr>
          <w:lang w:val="en-US"/>
          <w:rPrChange w:id="921" w:author="Eloise McInerney" w:date="2018-04-16T15:42:00Z">
            <w:rPr>
              <w:lang w:val="en-GB"/>
            </w:rPr>
          </w:rPrChange>
        </w:rPr>
        <w:t>his/</w:t>
      </w:r>
      <w:r w:rsidR="00043931" w:rsidRPr="00DE692D">
        <w:rPr>
          <w:lang w:val="en-US"/>
          <w:rPrChange w:id="922" w:author="Eloise McInerney" w:date="2018-04-16T15:42:00Z">
            <w:rPr>
              <w:lang w:val="en-GB"/>
            </w:rPr>
          </w:rPrChange>
        </w:rPr>
        <w:t xml:space="preserve">her </w:t>
      </w:r>
      <w:r w:rsidR="00CE62FE" w:rsidRPr="00DE692D">
        <w:rPr>
          <w:lang w:val="en-US"/>
          <w:rPrChange w:id="923" w:author="Eloise McInerney" w:date="2018-04-16T15:42:00Z">
            <w:rPr>
              <w:lang w:val="en-GB"/>
            </w:rPr>
          </w:rPrChange>
        </w:rPr>
        <w:t>periodontitis</w:t>
      </w:r>
      <w:r w:rsidR="00043931" w:rsidRPr="00DE692D">
        <w:rPr>
          <w:lang w:val="en-US"/>
          <w:rPrChange w:id="924" w:author="Eloise McInerney" w:date="2018-04-16T15:42:00Z">
            <w:rPr>
              <w:lang w:val="en-GB"/>
            </w:rPr>
          </w:rPrChange>
        </w:rPr>
        <w:t xml:space="preserve">, </w:t>
      </w:r>
      <w:r w:rsidR="00CE62FE" w:rsidRPr="00DE692D">
        <w:rPr>
          <w:lang w:val="en-US"/>
          <w:rPrChange w:id="925" w:author="Eloise McInerney" w:date="2018-04-16T15:42:00Z">
            <w:rPr>
              <w:lang w:val="en-GB"/>
            </w:rPr>
          </w:rPrChange>
        </w:rPr>
        <w:t xml:space="preserve">you </w:t>
      </w:r>
      <w:r w:rsidR="00043931" w:rsidRPr="00DE692D">
        <w:rPr>
          <w:lang w:val="en-US"/>
          <w:rPrChange w:id="926" w:author="Eloise McInerney" w:date="2018-04-16T15:42:00Z">
            <w:rPr>
              <w:lang w:val="en-GB"/>
            </w:rPr>
          </w:rPrChange>
        </w:rPr>
        <w:t xml:space="preserve">also </w:t>
      </w:r>
      <w:r w:rsidR="00CE62FE" w:rsidRPr="00DE692D">
        <w:rPr>
          <w:lang w:val="en-US"/>
          <w:rPrChange w:id="927" w:author="Eloise McInerney" w:date="2018-04-16T15:42:00Z">
            <w:rPr>
              <w:lang w:val="en-GB"/>
            </w:rPr>
          </w:rPrChange>
        </w:rPr>
        <w:t>see</w:t>
      </w:r>
      <w:r w:rsidR="00043931" w:rsidRPr="00DE692D">
        <w:rPr>
          <w:lang w:val="en-US"/>
          <w:rPrChange w:id="928" w:author="Eloise McInerney" w:date="2018-04-16T15:42:00Z">
            <w:rPr>
              <w:lang w:val="en-GB"/>
            </w:rPr>
          </w:rPrChange>
        </w:rPr>
        <w:t xml:space="preserve"> that they can control their diabetes</w:t>
      </w:r>
      <w:r w:rsidR="00CE62FE" w:rsidRPr="00DE692D">
        <w:rPr>
          <w:lang w:val="en-US"/>
          <w:rPrChange w:id="929" w:author="Eloise McInerney" w:date="2018-04-16T15:42:00Z">
            <w:rPr>
              <w:lang w:val="en-GB"/>
            </w:rPr>
          </w:rPrChange>
        </w:rPr>
        <w:t xml:space="preserve"> better</w:t>
      </w:r>
      <w:r w:rsidR="00043931" w:rsidRPr="00DE692D">
        <w:rPr>
          <w:lang w:val="en-US"/>
          <w:rPrChange w:id="930" w:author="Eloise McInerney" w:date="2018-04-16T15:42:00Z">
            <w:rPr>
              <w:lang w:val="en-GB"/>
            </w:rPr>
          </w:rPrChange>
        </w:rPr>
        <w:t xml:space="preserve">. It's a collaboration </w:t>
      </w:r>
      <w:r w:rsidR="00CE62FE" w:rsidRPr="00DE692D">
        <w:rPr>
          <w:lang w:val="en-US"/>
          <w:rPrChange w:id="931" w:author="Eloise McInerney" w:date="2018-04-16T15:42:00Z">
            <w:rPr>
              <w:lang w:val="en-GB"/>
            </w:rPr>
          </w:rPrChange>
        </w:rPr>
        <w:t xml:space="preserve">that should be </w:t>
      </w:r>
      <w:r w:rsidR="00043931" w:rsidRPr="00DE692D">
        <w:rPr>
          <w:lang w:val="en-US"/>
          <w:rPrChange w:id="932" w:author="Eloise McInerney" w:date="2018-04-16T15:42:00Z">
            <w:rPr>
              <w:lang w:val="en-GB"/>
            </w:rPr>
          </w:rPrChange>
        </w:rPr>
        <w:t>consider</w:t>
      </w:r>
      <w:r w:rsidR="00CE62FE" w:rsidRPr="00DE692D">
        <w:rPr>
          <w:lang w:val="en-US"/>
          <w:rPrChange w:id="933" w:author="Eloise McInerney" w:date="2018-04-16T15:42:00Z">
            <w:rPr>
              <w:lang w:val="en-GB"/>
            </w:rPr>
          </w:rPrChange>
        </w:rPr>
        <w:t>ed</w:t>
      </w:r>
      <w:r w:rsidR="00043931" w:rsidRPr="00DE692D">
        <w:rPr>
          <w:lang w:val="en-US"/>
          <w:rPrChange w:id="934" w:author="Eloise McInerney" w:date="2018-04-16T15:42:00Z">
            <w:rPr>
              <w:lang w:val="en-GB"/>
            </w:rPr>
          </w:rPrChange>
        </w:rPr>
        <w:t xml:space="preserve"> in the future, and our location in the health </w:t>
      </w:r>
      <w:del w:id="935" w:author="Eloise McInerney" w:date="2018-04-16T16:13:00Z">
        <w:r w:rsidR="00CE62FE" w:rsidRPr="00DE692D" w:rsidDel="00B30191">
          <w:rPr>
            <w:lang w:val="en-US"/>
            <w:rPrChange w:id="936" w:author="Eloise McInerney" w:date="2018-04-16T15:42:00Z">
              <w:rPr>
                <w:lang w:val="en-GB"/>
              </w:rPr>
            </w:rPrChange>
          </w:rPr>
          <w:delText>centre</w:delText>
        </w:r>
      </w:del>
      <w:ins w:id="937" w:author="Eloise McInerney" w:date="2018-04-16T16:13:00Z">
        <w:r w:rsidR="00B30191" w:rsidRPr="00DE692D">
          <w:rPr>
            <w:lang w:val="en-US"/>
          </w:rPr>
          <w:t>center</w:t>
        </w:r>
      </w:ins>
      <w:r w:rsidR="00043931" w:rsidRPr="00DE692D">
        <w:rPr>
          <w:lang w:val="en-US"/>
          <w:rPrChange w:id="938" w:author="Eloise McInerney" w:date="2018-04-16T15:42:00Z">
            <w:rPr>
              <w:lang w:val="en-GB"/>
            </w:rPr>
          </w:rPrChange>
        </w:rPr>
        <w:t xml:space="preserve"> </w:t>
      </w:r>
      <w:del w:id="939" w:author="Eloise McInerney" w:date="2018-04-16T16:03:00Z">
        <w:r w:rsidR="00043931" w:rsidRPr="00DE692D" w:rsidDel="00B30191">
          <w:rPr>
            <w:lang w:val="en-US"/>
            <w:rPrChange w:id="940" w:author="Eloise McInerney" w:date="2018-04-16T15:42:00Z">
              <w:rPr>
                <w:lang w:val="en-GB"/>
              </w:rPr>
            </w:rPrChange>
          </w:rPr>
          <w:delText xml:space="preserve">will </w:delText>
        </w:r>
      </w:del>
      <w:r w:rsidR="00CE62FE" w:rsidRPr="00DE692D">
        <w:rPr>
          <w:lang w:val="en-US"/>
          <w:rPrChange w:id="941" w:author="Eloise McInerney" w:date="2018-04-16T15:42:00Z">
            <w:rPr>
              <w:lang w:val="en-GB"/>
            </w:rPr>
          </w:rPrChange>
        </w:rPr>
        <w:t>make</w:t>
      </w:r>
      <w:ins w:id="942" w:author="Eloise McInerney" w:date="2018-04-16T16:04:00Z">
        <w:r w:rsidR="00B30191">
          <w:rPr>
            <w:lang w:val="en-US"/>
          </w:rPr>
          <w:t>s</w:t>
        </w:r>
      </w:ins>
      <w:r w:rsidR="00CE62FE" w:rsidRPr="00DE692D">
        <w:rPr>
          <w:lang w:val="en-US"/>
          <w:rPrChange w:id="943" w:author="Eloise McInerney" w:date="2018-04-16T15:42:00Z">
            <w:rPr>
              <w:lang w:val="en-GB"/>
            </w:rPr>
          </w:rPrChange>
        </w:rPr>
        <w:t xml:space="preserve"> perfect sense</w:t>
      </w:r>
      <w:ins w:id="944" w:author="Eloise McInerney" w:date="2018-04-16T16:04:00Z">
        <w:r w:rsidR="00B30191">
          <w:rPr>
            <w:lang w:val="en-US"/>
          </w:rPr>
          <w:t>.”</w:t>
        </w:r>
      </w:ins>
      <w:del w:id="945" w:author="Eloise McInerney" w:date="2018-04-16T16:04:00Z">
        <w:r w:rsidR="00CE62FE" w:rsidRPr="00DE692D" w:rsidDel="00B30191">
          <w:rPr>
            <w:lang w:val="en-US"/>
            <w:rPrChange w:id="946" w:author="Eloise McInerney" w:date="2018-04-16T15:42:00Z">
              <w:rPr>
                <w:lang w:val="en-GB"/>
              </w:rPr>
            </w:rPrChange>
          </w:rPr>
          <w:delText>,</w:delText>
        </w:r>
        <w:r w:rsidR="00043931" w:rsidRPr="00DE692D" w:rsidDel="00B30191">
          <w:rPr>
            <w:lang w:val="en-US"/>
            <w:rPrChange w:id="947" w:author="Eloise McInerney" w:date="2018-04-16T15:42:00Z">
              <w:rPr>
                <w:lang w:val="en-GB"/>
              </w:rPr>
            </w:rPrChange>
          </w:rPr>
          <w:delText>"</w:delText>
        </w:r>
        <w:r w:rsidR="00CE62FE" w:rsidRPr="00DE692D" w:rsidDel="00B30191">
          <w:rPr>
            <w:lang w:val="en-US"/>
            <w:rPrChange w:id="948" w:author="Eloise McInerney" w:date="2018-04-16T15:42:00Z">
              <w:rPr>
                <w:lang w:val="en-GB"/>
              </w:rPr>
            </w:rPrChange>
          </w:rPr>
          <w:delText xml:space="preserve"> </w:delText>
        </w:r>
        <w:r w:rsidR="00043931" w:rsidRPr="00DE692D" w:rsidDel="00B30191">
          <w:rPr>
            <w:lang w:val="en-US"/>
            <w:rPrChange w:id="949" w:author="Eloise McInerney" w:date="2018-04-16T15:42:00Z">
              <w:rPr>
                <w:lang w:val="en-GB"/>
              </w:rPr>
            </w:rPrChange>
          </w:rPr>
          <w:delText>concludes the dentist.</w:delText>
        </w:r>
      </w:del>
    </w:p>
    <w:p w14:paraId="50AFF232" w14:textId="77777777" w:rsidR="00043931" w:rsidRPr="00DE692D" w:rsidRDefault="00043931" w:rsidP="00043931">
      <w:pPr>
        <w:spacing w:after="0"/>
        <w:rPr>
          <w:lang w:val="en-US"/>
          <w:rPrChange w:id="950" w:author="Eloise McInerney" w:date="2018-04-16T15:42:00Z">
            <w:rPr>
              <w:lang w:val="en-GB"/>
            </w:rPr>
          </w:rPrChange>
        </w:rPr>
      </w:pPr>
    </w:p>
    <w:p w14:paraId="08EB4647" w14:textId="77777777" w:rsidR="00CD3466" w:rsidRPr="00DE692D" w:rsidRDefault="00CD3466">
      <w:pPr>
        <w:rPr>
          <w:lang w:val="en-US"/>
          <w:rPrChange w:id="951" w:author="Eloise McInerney" w:date="2018-04-16T15:42:00Z">
            <w:rPr>
              <w:lang w:val="en-GB"/>
            </w:rPr>
          </w:rPrChange>
        </w:rPr>
      </w:pPr>
    </w:p>
    <w:p w14:paraId="44F3CAAA" w14:textId="77777777" w:rsidR="00D57F2C" w:rsidRPr="00DE692D" w:rsidRDefault="00D57F2C">
      <w:pPr>
        <w:rPr>
          <w:lang w:val="en-US"/>
          <w:rPrChange w:id="952" w:author="Eloise McInerney" w:date="2018-04-16T15:42:00Z">
            <w:rPr>
              <w:lang w:val="en-GB"/>
            </w:rPr>
          </w:rPrChange>
        </w:rPr>
      </w:pPr>
    </w:p>
    <w:sectPr w:rsidR="00D57F2C" w:rsidRPr="00DE692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B2B06D" w15:done="0"/>
  <w15:commentEx w15:paraId="0DDD5883" w15:paraIdParent="57B2B06D" w15:done="0"/>
  <w15:commentEx w15:paraId="76DE07DF" w15:done="0"/>
  <w15:commentEx w15:paraId="0109B0A2" w15:paraIdParent="76DE07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B2B06D" w16cid:durableId="1E80340F"/>
  <w16cid:commentId w16cid:paraId="0DDD5883" w16cid:durableId="1E80411A"/>
  <w16cid:commentId w16cid:paraId="76DE07DF" w16cid:durableId="1E804112"/>
  <w16cid:commentId w16cid:paraId="0109B0A2" w16cid:durableId="1E80411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kolaj Lewandowski">
    <w15:presenceInfo w15:providerId="AD" w15:userId="S-1-5-21-2273758512-1055935519-3804261238-4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sDel="0" w:formatting="0"/>
  <w:trackRevisions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44"/>
    <w:rsid w:val="00000441"/>
    <w:rsid w:val="000056DC"/>
    <w:rsid w:val="000108AC"/>
    <w:rsid w:val="00032384"/>
    <w:rsid w:val="00043931"/>
    <w:rsid w:val="000677FB"/>
    <w:rsid w:val="00077B6B"/>
    <w:rsid w:val="0008053A"/>
    <w:rsid w:val="000A1553"/>
    <w:rsid w:val="000B3C07"/>
    <w:rsid w:val="000C525E"/>
    <w:rsid w:val="000E4CDB"/>
    <w:rsid w:val="000E7B13"/>
    <w:rsid w:val="00104992"/>
    <w:rsid w:val="001242DF"/>
    <w:rsid w:val="0013489E"/>
    <w:rsid w:val="00143382"/>
    <w:rsid w:val="00157DBC"/>
    <w:rsid w:val="001671A2"/>
    <w:rsid w:val="00172057"/>
    <w:rsid w:val="00194F08"/>
    <w:rsid w:val="00197C4F"/>
    <w:rsid w:val="001A405A"/>
    <w:rsid w:val="001B709A"/>
    <w:rsid w:val="001F03D9"/>
    <w:rsid w:val="00230380"/>
    <w:rsid w:val="00242AFA"/>
    <w:rsid w:val="00243D86"/>
    <w:rsid w:val="00251CE8"/>
    <w:rsid w:val="00270D33"/>
    <w:rsid w:val="00271FFB"/>
    <w:rsid w:val="00272B82"/>
    <w:rsid w:val="002974C4"/>
    <w:rsid w:val="002B29DA"/>
    <w:rsid w:val="002B6658"/>
    <w:rsid w:val="002C4AD7"/>
    <w:rsid w:val="002E260B"/>
    <w:rsid w:val="002F54CF"/>
    <w:rsid w:val="002F7929"/>
    <w:rsid w:val="0030214B"/>
    <w:rsid w:val="0030767F"/>
    <w:rsid w:val="0033535A"/>
    <w:rsid w:val="0034187D"/>
    <w:rsid w:val="00341E7C"/>
    <w:rsid w:val="00342795"/>
    <w:rsid w:val="0034744C"/>
    <w:rsid w:val="003C6B98"/>
    <w:rsid w:val="003D3381"/>
    <w:rsid w:val="003E4415"/>
    <w:rsid w:val="00407FF5"/>
    <w:rsid w:val="00424A25"/>
    <w:rsid w:val="00456482"/>
    <w:rsid w:val="00461FD4"/>
    <w:rsid w:val="00466A69"/>
    <w:rsid w:val="00473EF6"/>
    <w:rsid w:val="004B1A20"/>
    <w:rsid w:val="004E754D"/>
    <w:rsid w:val="004E7D21"/>
    <w:rsid w:val="005218B4"/>
    <w:rsid w:val="00524B48"/>
    <w:rsid w:val="00551B36"/>
    <w:rsid w:val="00554A3C"/>
    <w:rsid w:val="00556468"/>
    <w:rsid w:val="00557638"/>
    <w:rsid w:val="00561B3F"/>
    <w:rsid w:val="00583915"/>
    <w:rsid w:val="005868EB"/>
    <w:rsid w:val="00590744"/>
    <w:rsid w:val="00591CFE"/>
    <w:rsid w:val="00595F29"/>
    <w:rsid w:val="005A3707"/>
    <w:rsid w:val="005B1FBD"/>
    <w:rsid w:val="005D0CD1"/>
    <w:rsid w:val="005D2BC9"/>
    <w:rsid w:val="005F040A"/>
    <w:rsid w:val="00602F4C"/>
    <w:rsid w:val="00603491"/>
    <w:rsid w:val="006173D4"/>
    <w:rsid w:val="00620FDC"/>
    <w:rsid w:val="006468F1"/>
    <w:rsid w:val="00657C66"/>
    <w:rsid w:val="006637E7"/>
    <w:rsid w:val="006A5780"/>
    <w:rsid w:val="006B2C18"/>
    <w:rsid w:val="006B6A5E"/>
    <w:rsid w:val="006C6CB7"/>
    <w:rsid w:val="006D48D2"/>
    <w:rsid w:val="006E7F07"/>
    <w:rsid w:val="006F09E1"/>
    <w:rsid w:val="006F5AD5"/>
    <w:rsid w:val="006F70D2"/>
    <w:rsid w:val="007105CE"/>
    <w:rsid w:val="0071070A"/>
    <w:rsid w:val="007169D5"/>
    <w:rsid w:val="007200BB"/>
    <w:rsid w:val="007349DC"/>
    <w:rsid w:val="00735E0F"/>
    <w:rsid w:val="00740578"/>
    <w:rsid w:val="0075670B"/>
    <w:rsid w:val="00777AC2"/>
    <w:rsid w:val="007862E3"/>
    <w:rsid w:val="007F1629"/>
    <w:rsid w:val="00811C94"/>
    <w:rsid w:val="00845F14"/>
    <w:rsid w:val="008513DB"/>
    <w:rsid w:val="00856595"/>
    <w:rsid w:val="008B049F"/>
    <w:rsid w:val="008B6914"/>
    <w:rsid w:val="008F3C7D"/>
    <w:rsid w:val="009013E7"/>
    <w:rsid w:val="00911EC6"/>
    <w:rsid w:val="00935DF9"/>
    <w:rsid w:val="00942198"/>
    <w:rsid w:val="009453DD"/>
    <w:rsid w:val="00957253"/>
    <w:rsid w:val="009670D2"/>
    <w:rsid w:val="0097050F"/>
    <w:rsid w:val="0097483F"/>
    <w:rsid w:val="00984756"/>
    <w:rsid w:val="00996D2E"/>
    <w:rsid w:val="009A0FDF"/>
    <w:rsid w:val="009A3CC6"/>
    <w:rsid w:val="009D30AA"/>
    <w:rsid w:val="009E2842"/>
    <w:rsid w:val="00A02C9E"/>
    <w:rsid w:val="00A4623F"/>
    <w:rsid w:val="00AB4127"/>
    <w:rsid w:val="00AB4E22"/>
    <w:rsid w:val="00AC317D"/>
    <w:rsid w:val="00AD188F"/>
    <w:rsid w:val="00AF7670"/>
    <w:rsid w:val="00B0069E"/>
    <w:rsid w:val="00B02D08"/>
    <w:rsid w:val="00B075DC"/>
    <w:rsid w:val="00B10F84"/>
    <w:rsid w:val="00B14217"/>
    <w:rsid w:val="00B30191"/>
    <w:rsid w:val="00B3380C"/>
    <w:rsid w:val="00B41D7B"/>
    <w:rsid w:val="00B62ECF"/>
    <w:rsid w:val="00B65045"/>
    <w:rsid w:val="00B9260C"/>
    <w:rsid w:val="00BA2B4E"/>
    <w:rsid w:val="00BA4391"/>
    <w:rsid w:val="00BC76D3"/>
    <w:rsid w:val="00C14981"/>
    <w:rsid w:val="00C16AE3"/>
    <w:rsid w:val="00C23628"/>
    <w:rsid w:val="00C360E6"/>
    <w:rsid w:val="00C57F11"/>
    <w:rsid w:val="00C6557F"/>
    <w:rsid w:val="00C97629"/>
    <w:rsid w:val="00CB7CF3"/>
    <w:rsid w:val="00CD3466"/>
    <w:rsid w:val="00CE62FE"/>
    <w:rsid w:val="00CF6EAC"/>
    <w:rsid w:val="00D22C31"/>
    <w:rsid w:val="00D27CBD"/>
    <w:rsid w:val="00D44B7F"/>
    <w:rsid w:val="00D53EE8"/>
    <w:rsid w:val="00D57F2C"/>
    <w:rsid w:val="00D62436"/>
    <w:rsid w:val="00D7114B"/>
    <w:rsid w:val="00D82F23"/>
    <w:rsid w:val="00D83B7D"/>
    <w:rsid w:val="00D8631D"/>
    <w:rsid w:val="00DA1FE4"/>
    <w:rsid w:val="00DA2B09"/>
    <w:rsid w:val="00DB0764"/>
    <w:rsid w:val="00DB4E3D"/>
    <w:rsid w:val="00DC3469"/>
    <w:rsid w:val="00DC3EFB"/>
    <w:rsid w:val="00DE692D"/>
    <w:rsid w:val="00E11F23"/>
    <w:rsid w:val="00E16572"/>
    <w:rsid w:val="00E17C6A"/>
    <w:rsid w:val="00E20F62"/>
    <w:rsid w:val="00E229EB"/>
    <w:rsid w:val="00E34DAA"/>
    <w:rsid w:val="00E45E70"/>
    <w:rsid w:val="00E65389"/>
    <w:rsid w:val="00E67E33"/>
    <w:rsid w:val="00E72273"/>
    <w:rsid w:val="00E83044"/>
    <w:rsid w:val="00E86D3D"/>
    <w:rsid w:val="00E91DE6"/>
    <w:rsid w:val="00EA3711"/>
    <w:rsid w:val="00EA6AA2"/>
    <w:rsid w:val="00EB0649"/>
    <w:rsid w:val="00EB3B26"/>
    <w:rsid w:val="00EC3892"/>
    <w:rsid w:val="00ED6084"/>
    <w:rsid w:val="00EE537A"/>
    <w:rsid w:val="00F525E0"/>
    <w:rsid w:val="00F54845"/>
    <w:rsid w:val="00F61CED"/>
    <w:rsid w:val="00F62F06"/>
    <w:rsid w:val="00F860D2"/>
    <w:rsid w:val="00FB3233"/>
    <w:rsid w:val="00FB6467"/>
    <w:rsid w:val="00FD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788A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D7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830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304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304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04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0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E69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D7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830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304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304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04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0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E69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11/relationships/commentsExtended" Target="commentsExtended.xml"/><Relationship Id="rId8" Type="http://schemas.microsoft.com/office/2016/09/relationships/commentsIds" Target="commentsIds.xml"/><Relationship Id="rId9" Type="http://schemas.microsoft.com/office/2011/relationships/people" Target="peop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1378</Words>
  <Characters>7857</Characters>
  <Application>Microsoft Macintosh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Buur Udbye Agesen</dc:creator>
  <cp:keywords/>
  <dc:description/>
  <cp:lastModifiedBy>Eloise McInerney</cp:lastModifiedBy>
  <cp:revision>4</cp:revision>
  <cp:lastPrinted>2017-12-06T12:01:00Z</cp:lastPrinted>
  <dcterms:created xsi:type="dcterms:W3CDTF">2018-04-17T07:50:00Z</dcterms:created>
  <dcterms:modified xsi:type="dcterms:W3CDTF">2018-04-17T07:53:00Z</dcterms:modified>
</cp:coreProperties>
</file>